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A93F5" w14:textId="63CF008D" w:rsidR="00970992" w:rsidRDefault="00970992" w:rsidP="0097099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R5-212195</w:t>
        </w:r>
      </w:fldSimple>
      <w:r w:rsidR="003642E8" w:rsidRPr="003642E8">
        <w:rPr>
          <w:b/>
          <w:i/>
          <w:noProof/>
          <w:sz w:val="28"/>
          <w:highlight w:val="yellow"/>
        </w:rPr>
        <w:t>r1</w:t>
      </w:r>
    </w:p>
    <w:p w14:paraId="74AB0447" w14:textId="77777777" w:rsidR="00970992" w:rsidRDefault="00970992" w:rsidP="0097099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992" w14:paraId="4CDF2743" w14:textId="77777777" w:rsidTr="00FA0B07">
        <w:tc>
          <w:tcPr>
            <w:tcW w:w="9641" w:type="dxa"/>
            <w:gridSpan w:val="9"/>
            <w:tcBorders>
              <w:top w:val="single" w:sz="4" w:space="0" w:color="auto"/>
              <w:left w:val="single" w:sz="4" w:space="0" w:color="auto"/>
              <w:right w:val="single" w:sz="4" w:space="0" w:color="auto"/>
            </w:tcBorders>
          </w:tcPr>
          <w:p w14:paraId="5FD015BF" w14:textId="77777777" w:rsidR="00970992" w:rsidRDefault="00970992" w:rsidP="00FA0B07">
            <w:pPr>
              <w:pStyle w:val="CRCoverPage"/>
              <w:spacing w:after="0"/>
              <w:jc w:val="right"/>
              <w:rPr>
                <w:i/>
                <w:noProof/>
              </w:rPr>
            </w:pPr>
            <w:r>
              <w:rPr>
                <w:i/>
                <w:noProof/>
                <w:sz w:val="14"/>
              </w:rPr>
              <w:t>CR-Form-v12.1</w:t>
            </w:r>
          </w:p>
        </w:tc>
      </w:tr>
      <w:tr w:rsidR="00970992" w14:paraId="0E7EEF64" w14:textId="77777777" w:rsidTr="00FA0B07">
        <w:tc>
          <w:tcPr>
            <w:tcW w:w="9641" w:type="dxa"/>
            <w:gridSpan w:val="9"/>
            <w:tcBorders>
              <w:left w:val="single" w:sz="4" w:space="0" w:color="auto"/>
              <w:right w:val="single" w:sz="4" w:space="0" w:color="auto"/>
            </w:tcBorders>
          </w:tcPr>
          <w:p w14:paraId="27F21E3E" w14:textId="77777777" w:rsidR="00970992" w:rsidRDefault="00970992" w:rsidP="00FA0B07">
            <w:pPr>
              <w:pStyle w:val="CRCoverPage"/>
              <w:spacing w:after="0"/>
              <w:jc w:val="center"/>
              <w:rPr>
                <w:noProof/>
              </w:rPr>
            </w:pPr>
            <w:r>
              <w:rPr>
                <w:b/>
                <w:noProof/>
                <w:sz w:val="32"/>
              </w:rPr>
              <w:t>CHANGE REQUEST</w:t>
            </w:r>
          </w:p>
        </w:tc>
      </w:tr>
      <w:tr w:rsidR="00970992" w14:paraId="7B987040" w14:textId="77777777" w:rsidTr="00FA0B07">
        <w:tc>
          <w:tcPr>
            <w:tcW w:w="9641" w:type="dxa"/>
            <w:gridSpan w:val="9"/>
            <w:tcBorders>
              <w:left w:val="single" w:sz="4" w:space="0" w:color="auto"/>
              <w:right w:val="single" w:sz="4" w:space="0" w:color="auto"/>
            </w:tcBorders>
          </w:tcPr>
          <w:p w14:paraId="36B29204" w14:textId="77777777" w:rsidR="00970992" w:rsidRDefault="00970992" w:rsidP="00FA0B07">
            <w:pPr>
              <w:pStyle w:val="CRCoverPage"/>
              <w:spacing w:after="0"/>
              <w:rPr>
                <w:noProof/>
                <w:sz w:val="8"/>
                <w:szCs w:val="8"/>
              </w:rPr>
            </w:pPr>
          </w:p>
        </w:tc>
      </w:tr>
      <w:tr w:rsidR="00970992" w14:paraId="684E23D1" w14:textId="77777777" w:rsidTr="00FA0B07">
        <w:tc>
          <w:tcPr>
            <w:tcW w:w="142" w:type="dxa"/>
            <w:tcBorders>
              <w:left w:val="single" w:sz="4" w:space="0" w:color="auto"/>
            </w:tcBorders>
          </w:tcPr>
          <w:p w14:paraId="22174E6C" w14:textId="77777777" w:rsidR="00970992" w:rsidRDefault="00970992" w:rsidP="00FA0B07">
            <w:pPr>
              <w:pStyle w:val="CRCoverPage"/>
              <w:spacing w:after="0"/>
              <w:jc w:val="right"/>
              <w:rPr>
                <w:noProof/>
              </w:rPr>
            </w:pPr>
          </w:p>
        </w:tc>
        <w:tc>
          <w:tcPr>
            <w:tcW w:w="1559" w:type="dxa"/>
            <w:shd w:val="pct30" w:color="FFFF00" w:fill="auto"/>
          </w:tcPr>
          <w:p w14:paraId="732852C8" w14:textId="77777777" w:rsidR="00970992" w:rsidRPr="00410371" w:rsidRDefault="00970992"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6CFCC2C8" w14:textId="77777777" w:rsidR="00970992" w:rsidRDefault="00970992" w:rsidP="00FA0B07">
            <w:pPr>
              <w:pStyle w:val="CRCoverPage"/>
              <w:spacing w:after="0"/>
              <w:jc w:val="center"/>
              <w:rPr>
                <w:noProof/>
              </w:rPr>
            </w:pPr>
            <w:r>
              <w:rPr>
                <w:b/>
                <w:noProof/>
                <w:sz w:val="28"/>
              </w:rPr>
              <w:t>CR</w:t>
            </w:r>
          </w:p>
        </w:tc>
        <w:tc>
          <w:tcPr>
            <w:tcW w:w="1276" w:type="dxa"/>
            <w:shd w:val="pct30" w:color="FFFF00" w:fill="auto"/>
          </w:tcPr>
          <w:p w14:paraId="37C963E0" w14:textId="77777777" w:rsidR="00970992" w:rsidRPr="00410371" w:rsidRDefault="00970992" w:rsidP="00FA0B07">
            <w:pPr>
              <w:pStyle w:val="CRCoverPage"/>
              <w:spacing w:after="0"/>
              <w:rPr>
                <w:noProof/>
              </w:rPr>
            </w:pPr>
            <w:fldSimple w:instr=" DOCPROPERTY  Cr#  \* MERGEFORMAT ">
              <w:r w:rsidRPr="00410371">
                <w:rPr>
                  <w:b/>
                  <w:noProof/>
                  <w:sz w:val="28"/>
                </w:rPr>
                <w:t>1213</w:t>
              </w:r>
            </w:fldSimple>
          </w:p>
        </w:tc>
        <w:tc>
          <w:tcPr>
            <w:tcW w:w="709" w:type="dxa"/>
          </w:tcPr>
          <w:p w14:paraId="44094D89" w14:textId="77777777" w:rsidR="00970992" w:rsidRDefault="0097099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33F04D59" w14:textId="77777777" w:rsidR="00970992" w:rsidRPr="00410371" w:rsidRDefault="00970992"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24D41B3D" w14:textId="77777777" w:rsidR="00970992" w:rsidRDefault="0097099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5A6B5" w14:textId="01C11080" w:rsidR="00970992" w:rsidRPr="00410371" w:rsidRDefault="00970992" w:rsidP="00FA0B07">
            <w:pPr>
              <w:pStyle w:val="CRCoverPage"/>
              <w:spacing w:after="0"/>
              <w:jc w:val="center"/>
              <w:rPr>
                <w:noProof/>
                <w:sz w:val="28"/>
              </w:rPr>
            </w:pPr>
            <w:r w:rsidRPr="003642E8">
              <w:rPr>
                <w:highlight w:val="yellow"/>
              </w:rPr>
              <w:fldChar w:fldCharType="begin"/>
            </w:r>
            <w:r w:rsidRPr="003642E8">
              <w:rPr>
                <w:highlight w:val="yellow"/>
              </w:rPr>
              <w:instrText xml:space="preserve"> DOCPROPERTY  Version  \* MERGEFORMAT </w:instrText>
            </w:r>
            <w:r w:rsidRPr="003642E8">
              <w:rPr>
                <w:highlight w:val="yellow"/>
              </w:rPr>
              <w:fldChar w:fldCharType="separate"/>
            </w:r>
            <w:r w:rsidR="003642E8" w:rsidRPr="003642E8">
              <w:rPr>
                <w:b/>
                <w:noProof/>
                <w:sz w:val="28"/>
                <w:highlight w:val="yellow"/>
              </w:rPr>
              <w:t>17.0</w:t>
            </w:r>
            <w:r w:rsidRPr="003642E8">
              <w:rPr>
                <w:b/>
                <w:noProof/>
                <w:sz w:val="28"/>
                <w:highlight w:val="yellow"/>
              </w:rPr>
              <w:t>.0</w:t>
            </w:r>
            <w:r w:rsidRPr="003642E8">
              <w:rPr>
                <w:b/>
                <w:noProof/>
                <w:sz w:val="28"/>
                <w:highlight w:val="yellow"/>
              </w:rPr>
              <w:fldChar w:fldCharType="end"/>
            </w:r>
          </w:p>
        </w:tc>
        <w:tc>
          <w:tcPr>
            <w:tcW w:w="143" w:type="dxa"/>
            <w:tcBorders>
              <w:right w:val="single" w:sz="4" w:space="0" w:color="auto"/>
            </w:tcBorders>
          </w:tcPr>
          <w:p w14:paraId="57796CC2" w14:textId="77777777" w:rsidR="00970992" w:rsidRDefault="00970992" w:rsidP="00FA0B07">
            <w:pPr>
              <w:pStyle w:val="CRCoverPage"/>
              <w:spacing w:after="0"/>
              <w:rPr>
                <w:noProof/>
              </w:rPr>
            </w:pPr>
          </w:p>
        </w:tc>
      </w:tr>
      <w:tr w:rsidR="00970992" w14:paraId="3FE43008" w14:textId="77777777" w:rsidTr="00FA0B07">
        <w:tc>
          <w:tcPr>
            <w:tcW w:w="9641" w:type="dxa"/>
            <w:gridSpan w:val="9"/>
            <w:tcBorders>
              <w:left w:val="single" w:sz="4" w:space="0" w:color="auto"/>
              <w:right w:val="single" w:sz="4" w:space="0" w:color="auto"/>
            </w:tcBorders>
          </w:tcPr>
          <w:p w14:paraId="18C104DC" w14:textId="77777777" w:rsidR="00970992" w:rsidRDefault="00970992" w:rsidP="00FA0B07">
            <w:pPr>
              <w:pStyle w:val="CRCoverPage"/>
              <w:spacing w:after="0"/>
              <w:rPr>
                <w:noProof/>
              </w:rPr>
            </w:pPr>
          </w:p>
        </w:tc>
      </w:tr>
      <w:tr w:rsidR="00970992" w14:paraId="774955AF" w14:textId="77777777" w:rsidTr="00FA0B07">
        <w:tc>
          <w:tcPr>
            <w:tcW w:w="9641" w:type="dxa"/>
            <w:gridSpan w:val="9"/>
            <w:tcBorders>
              <w:top w:val="single" w:sz="4" w:space="0" w:color="auto"/>
            </w:tcBorders>
          </w:tcPr>
          <w:p w14:paraId="30138104" w14:textId="77777777" w:rsidR="00970992" w:rsidRPr="00F25D98" w:rsidRDefault="0097099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70992" w14:paraId="016EBF0B" w14:textId="77777777" w:rsidTr="00FA0B07">
        <w:tc>
          <w:tcPr>
            <w:tcW w:w="9641" w:type="dxa"/>
            <w:gridSpan w:val="9"/>
          </w:tcPr>
          <w:p w14:paraId="5369159B" w14:textId="77777777" w:rsidR="00970992" w:rsidRDefault="00970992" w:rsidP="00FA0B07">
            <w:pPr>
              <w:pStyle w:val="CRCoverPage"/>
              <w:spacing w:after="0"/>
              <w:rPr>
                <w:noProof/>
                <w:sz w:val="8"/>
                <w:szCs w:val="8"/>
              </w:rPr>
            </w:pPr>
          </w:p>
        </w:tc>
      </w:tr>
    </w:tbl>
    <w:p w14:paraId="10A3B369" w14:textId="77777777" w:rsidR="00970992" w:rsidRDefault="00970992" w:rsidP="00970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992" w14:paraId="7C810226" w14:textId="77777777" w:rsidTr="00FA0B07">
        <w:tc>
          <w:tcPr>
            <w:tcW w:w="2835" w:type="dxa"/>
          </w:tcPr>
          <w:p w14:paraId="73266F47" w14:textId="77777777" w:rsidR="00970992" w:rsidRDefault="00970992" w:rsidP="00FA0B07">
            <w:pPr>
              <w:pStyle w:val="CRCoverPage"/>
              <w:tabs>
                <w:tab w:val="right" w:pos="2751"/>
              </w:tabs>
              <w:spacing w:after="0"/>
              <w:rPr>
                <w:b/>
                <w:i/>
                <w:noProof/>
              </w:rPr>
            </w:pPr>
            <w:r>
              <w:rPr>
                <w:b/>
                <w:i/>
                <w:noProof/>
              </w:rPr>
              <w:t>Proposed change affects:</w:t>
            </w:r>
          </w:p>
        </w:tc>
        <w:tc>
          <w:tcPr>
            <w:tcW w:w="1418" w:type="dxa"/>
          </w:tcPr>
          <w:p w14:paraId="2487DB9C" w14:textId="77777777" w:rsidR="00970992" w:rsidRDefault="0097099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0C59E" w14:textId="77777777" w:rsidR="00970992" w:rsidRDefault="00970992" w:rsidP="00FA0B07">
            <w:pPr>
              <w:pStyle w:val="CRCoverPage"/>
              <w:spacing w:after="0"/>
              <w:jc w:val="center"/>
              <w:rPr>
                <w:b/>
                <w:caps/>
                <w:noProof/>
              </w:rPr>
            </w:pPr>
          </w:p>
        </w:tc>
        <w:tc>
          <w:tcPr>
            <w:tcW w:w="709" w:type="dxa"/>
            <w:tcBorders>
              <w:left w:val="single" w:sz="4" w:space="0" w:color="auto"/>
            </w:tcBorders>
          </w:tcPr>
          <w:p w14:paraId="37A9FEFD" w14:textId="77777777" w:rsidR="00970992" w:rsidRDefault="0097099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7F96B" w14:textId="77777777" w:rsidR="00970992" w:rsidRDefault="00970992" w:rsidP="00FA0B07">
            <w:pPr>
              <w:pStyle w:val="CRCoverPage"/>
              <w:spacing w:after="0"/>
              <w:jc w:val="center"/>
              <w:rPr>
                <w:b/>
                <w:caps/>
                <w:noProof/>
              </w:rPr>
            </w:pPr>
          </w:p>
        </w:tc>
        <w:tc>
          <w:tcPr>
            <w:tcW w:w="2126" w:type="dxa"/>
          </w:tcPr>
          <w:p w14:paraId="3A18389E" w14:textId="77777777" w:rsidR="00970992" w:rsidRDefault="0097099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0C875" w14:textId="77777777" w:rsidR="00970992" w:rsidRDefault="00970992" w:rsidP="00FA0B07">
            <w:pPr>
              <w:pStyle w:val="CRCoverPage"/>
              <w:spacing w:after="0"/>
              <w:jc w:val="center"/>
              <w:rPr>
                <w:b/>
                <w:caps/>
                <w:noProof/>
              </w:rPr>
            </w:pPr>
          </w:p>
        </w:tc>
        <w:tc>
          <w:tcPr>
            <w:tcW w:w="1418" w:type="dxa"/>
            <w:tcBorders>
              <w:left w:val="nil"/>
            </w:tcBorders>
          </w:tcPr>
          <w:p w14:paraId="26572026" w14:textId="77777777" w:rsidR="00970992" w:rsidRDefault="0097099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91E01" w14:textId="77777777" w:rsidR="00970992" w:rsidRDefault="00970992" w:rsidP="00FA0B07">
            <w:pPr>
              <w:pStyle w:val="CRCoverPage"/>
              <w:spacing w:after="0"/>
              <w:jc w:val="center"/>
              <w:rPr>
                <w:b/>
                <w:bCs/>
                <w:caps/>
                <w:noProof/>
              </w:rPr>
            </w:pPr>
          </w:p>
        </w:tc>
      </w:tr>
    </w:tbl>
    <w:p w14:paraId="7C3C5A52" w14:textId="77777777" w:rsidR="00970992" w:rsidRDefault="00970992" w:rsidP="00970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992" w14:paraId="739A1631" w14:textId="77777777" w:rsidTr="00FA0B07">
        <w:tc>
          <w:tcPr>
            <w:tcW w:w="9640" w:type="dxa"/>
            <w:gridSpan w:val="11"/>
          </w:tcPr>
          <w:p w14:paraId="3261F8FF" w14:textId="77777777" w:rsidR="00970992" w:rsidRDefault="00970992" w:rsidP="00FA0B07">
            <w:pPr>
              <w:pStyle w:val="CRCoverPage"/>
              <w:spacing w:after="0"/>
              <w:rPr>
                <w:noProof/>
                <w:sz w:val="8"/>
                <w:szCs w:val="8"/>
              </w:rPr>
            </w:pPr>
          </w:p>
        </w:tc>
      </w:tr>
      <w:tr w:rsidR="00970992" w14:paraId="77A6A452" w14:textId="77777777" w:rsidTr="00FA0B07">
        <w:tc>
          <w:tcPr>
            <w:tcW w:w="1843" w:type="dxa"/>
            <w:tcBorders>
              <w:top w:val="single" w:sz="4" w:space="0" w:color="auto"/>
              <w:left w:val="single" w:sz="4" w:space="0" w:color="auto"/>
            </w:tcBorders>
          </w:tcPr>
          <w:p w14:paraId="7952418B" w14:textId="77777777" w:rsidR="00970992" w:rsidRDefault="0097099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9797D" w14:textId="77777777" w:rsidR="00970992" w:rsidRDefault="00970992" w:rsidP="00FA0B07">
            <w:pPr>
              <w:pStyle w:val="CRCoverPage"/>
              <w:spacing w:after="0"/>
              <w:ind w:left="100"/>
              <w:rPr>
                <w:noProof/>
              </w:rPr>
            </w:pPr>
            <w:fldSimple w:instr=" DOCPROPERTY  CrTitle  \* MERGEFORMAT ">
              <w:r>
                <w:t>Correct message content to 6.2A.4.1</w:t>
              </w:r>
            </w:fldSimple>
          </w:p>
        </w:tc>
      </w:tr>
      <w:tr w:rsidR="00970992" w14:paraId="36F2B528" w14:textId="77777777" w:rsidTr="00FA0B07">
        <w:tc>
          <w:tcPr>
            <w:tcW w:w="1843" w:type="dxa"/>
            <w:tcBorders>
              <w:left w:val="single" w:sz="4" w:space="0" w:color="auto"/>
            </w:tcBorders>
          </w:tcPr>
          <w:p w14:paraId="4EFADDEA" w14:textId="77777777" w:rsidR="00970992" w:rsidRDefault="00970992" w:rsidP="00FA0B07">
            <w:pPr>
              <w:pStyle w:val="CRCoverPage"/>
              <w:spacing w:after="0"/>
              <w:rPr>
                <w:b/>
                <w:i/>
                <w:noProof/>
                <w:sz w:val="8"/>
                <w:szCs w:val="8"/>
              </w:rPr>
            </w:pPr>
          </w:p>
        </w:tc>
        <w:tc>
          <w:tcPr>
            <w:tcW w:w="7797" w:type="dxa"/>
            <w:gridSpan w:val="10"/>
            <w:tcBorders>
              <w:right w:val="single" w:sz="4" w:space="0" w:color="auto"/>
            </w:tcBorders>
          </w:tcPr>
          <w:p w14:paraId="09204B3A" w14:textId="77777777" w:rsidR="00970992" w:rsidRDefault="00970992" w:rsidP="00FA0B07">
            <w:pPr>
              <w:pStyle w:val="CRCoverPage"/>
              <w:spacing w:after="0"/>
              <w:rPr>
                <w:noProof/>
                <w:sz w:val="8"/>
                <w:szCs w:val="8"/>
              </w:rPr>
            </w:pPr>
          </w:p>
        </w:tc>
      </w:tr>
      <w:tr w:rsidR="00970992" w14:paraId="5C216CFC" w14:textId="77777777" w:rsidTr="00FA0B07">
        <w:tc>
          <w:tcPr>
            <w:tcW w:w="1843" w:type="dxa"/>
            <w:tcBorders>
              <w:left w:val="single" w:sz="4" w:space="0" w:color="auto"/>
            </w:tcBorders>
          </w:tcPr>
          <w:p w14:paraId="181C8524" w14:textId="77777777" w:rsidR="00970992" w:rsidRDefault="0097099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C861B" w14:textId="77777777" w:rsidR="00970992" w:rsidRDefault="00970992" w:rsidP="00FA0B07">
            <w:pPr>
              <w:pStyle w:val="CRCoverPage"/>
              <w:spacing w:after="0"/>
              <w:ind w:left="100"/>
              <w:rPr>
                <w:noProof/>
              </w:rPr>
            </w:pPr>
            <w:fldSimple w:instr=" DOCPROPERTY  SourceIfWg  \* MERGEFORMAT ">
              <w:r>
                <w:rPr>
                  <w:noProof/>
                </w:rPr>
                <w:t>Guangdong OPPO Mobile Telecom.</w:t>
              </w:r>
            </w:fldSimple>
          </w:p>
        </w:tc>
      </w:tr>
      <w:tr w:rsidR="00970992" w14:paraId="322F2537" w14:textId="77777777" w:rsidTr="00FA0B07">
        <w:tc>
          <w:tcPr>
            <w:tcW w:w="1843" w:type="dxa"/>
            <w:tcBorders>
              <w:left w:val="single" w:sz="4" w:space="0" w:color="auto"/>
            </w:tcBorders>
          </w:tcPr>
          <w:p w14:paraId="095EDBB6" w14:textId="77777777" w:rsidR="00970992" w:rsidRDefault="0097099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1F98A1" w14:textId="77777777" w:rsidR="00970992" w:rsidRDefault="00970992" w:rsidP="00FA0B07">
            <w:pPr>
              <w:pStyle w:val="CRCoverPage"/>
              <w:spacing w:after="0"/>
              <w:ind w:left="100"/>
              <w:rPr>
                <w:noProof/>
              </w:rPr>
            </w:pPr>
            <w:r>
              <w:t>R5</w:t>
            </w:r>
            <w:fldSimple w:instr=" DOCPROPERTY  SourceIfTsg  \* MERGEFORMAT "/>
          </w:p>
        </w:tc>
      </w:tr>
      <w:tr w:rsidR="00970992" w14:paraId="5A7C03C1" w14:textId="77777777" w:rsidTr="00FA0B07">
        <w:tc>
          <w:tcPr>
            <w:tcW w:w="1843" w:type="dxa"/>
            <w:tcBorders>
              <w:left w:val="single" w:sz="4" w:space="0" w:color="auto"/>
            </w:tcBorders>
          </w:tcPr>
          <w:p w14:paraId="55B388D2" w14:textId="77777777" w:rsidR="00970992" w:rsidRDefault="00970992" w:rsidP="00FA0B07">
            <w:pPr>
              <w:pStyle w:val="CRCoverPage"/>
              <w:spacing w:after="0"/>
              <w:rPr>
                <w:b/>
                <w:i/>
                <w:noProof/>
                <w:sz w:val="8"/>
                <w:szCs w:val="8"/>
              </w:rPr>
            </w:pPr>
          </w:p>
        </w:tc>
        <w:tc>
          <w:tcPr>
            <w:tcW w:w="7797" w:type="dxa"/>
            <w:gridSpan w:val="10"/>
            <w:tcBorders>
              <w:right w:val="single" w:sz="4" w:space="0" w:color="auto"/>
            </w:tcBorders>
          </w:tcPr>
          <w:p w14:paraId="6394B1F6" w14:textId="77777777" w:rsidR="00970992" w:rsidRDefault="00970992" w:rsidP="00FA0B07">
            <w:pPr>
              <w:pStyle w:val="CRCoverPage"/>
              <w:spacing w:after="0"/>
              <w:rPr>
                <w:noProof/>
                <w:sz w:val="8"/>
                <w:szCs w:val="8"/>
              </w:rPr>
            </w:pPr>
          </w:p>
        </w:tc>
      </w:tr>
      <w:tr w:rsidR="00970992" w14:paraId="4E67007E" w14:textId="77777777" w:rsidTr="00FA0B07">
        <w:tc>
          <w:tcPr>
            <w:tcW w:w="1843" w:type="dxa"/>
            <w:tcBorders>
              <w:left w:val="single" w:sz="4" w:space="0" w:color="auto"/>
            </w:tcBorders>
          </w:tcPr>
          <w:p w14:paraId="62A8F7B3" w14:textId="77777777" w:rsidR="00970992" w:rsidRDefault="0097099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7338026" w14:textId="77777777" w:rsidR="00970992" w:rsidRDefault="00970992"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DC7D76B" w14:textId="77777777" w:rsidR="00970992" w:rsidRDefault="00970992" w:rsidP="00FA0B07">
            <w:pPr>
              <w:pStyle w:val="CRCoverPage"/>
              <w:spacing w:after="0"/>
              <w:ind w:right="100"/>
              <w:rPr>
                <w:noProof/>
              </w:rPr>
            </w:pPr>
          </w:p>
        </w:tc>
        <w:tc>
          <w:tcPr>
            <w:tcW w:w="1417" w:type="dxa"/>
            <w:gridSpan w:val="3"/>
            <w:tcBorders>
              <w:left w:val="nil"/>
            </w:tcBorders>
          </w:tcPr>
          <w:p w14:paraId="56A004C1" w14:textId="77777777" w:rsidR="00970992" w:rsidRDefault="0097099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334A2" w14:textId="77777777" w:rsidR="00970992" w:rsidRDefault="00970992" w:rsidP="00FA0B07">
            <w:pPr>
              <w:pStyle w:val="CRCoverPage"/>
              <w:spacing w:after="0"/>
              <w:ind w:left="100"/>
              <w:rPr>
                <w:noProof/>
              </w:rPr>
            </w:pPr>
            <w:fldSimple w:instr=" DOCPROPERTY  ResDate  \* MERGEFORMAT ">
              <w:r>
                <w:rPr>
                  <w:noProof/>
                </w:rPr>
                <w:t>2021-04-30</w:t>
              </w:r>
            </w:fldSimple>
          </w:p>
        </w:tc>
      </w:tr>
      <w:tr w:rsidR="00970992" w14:paraId="171D44E2" w14:textId="77777777" w:rsidTr="00FA0B07">
        <w:tc>
          <w:tcPr>
            <w:tcW w:w="1843" w:type="dxa"/>
            <w:tcBorders>
              <w:left w:val="single" w:sz="4" w:space="0" w:color="auto"/>
            </w:tcBorders>
          </w:tcPr>
          <w:p w14:paraId="608AD337" w14:textId="77777777" w:rsidR="00970992" w:rsidRDefault="00970992" w:rsidP="00FA0B07">
            <w:pPr>
              <w:pStyle w:val="CRCoverPage"/>
              <w:spacing w:after="0"/>
              <w:rPr>
                <w:b/>
                <w:i/>
                <w:noProof/>
                <w:sz w:val="8"/>
                <w:szCs w:val="8"/>
              </w:rPr>
            </w:pPr>
          </w:p>
        </w:tc>
        <w:tc>
          <w:tcPr>
            <w:tcW w:w="1986" w:type="dxa"/>
            <w:gridSpan w:val="4"/>
          </w:tcPr>
          <w:p w14:paraId="48D5BEF8" w14:textId="77777777" w:rsidR="00970992" w:rsidRDefault="00970992" w:rsidP="00FA0B07">
            <w:pPr>
              <w:pStyle w:val="CRCoverPage"/>
              <w:spacing w:after="0"/>
              <w:rPr>
                <w:noProof/>
                <w:sz w:val="8"/>
                <w:szCs w:val="8"/>
              </w:rPr>
            </w:pPr>
          </w:p>
        </w:tc>
        <w:tc>
          <w:tcPr>
            <w:tcW w:w="2267" w:type="dxa"/>
            <w:gridSpan w:val="2"/>
          </w:tcPr>
          <w:p w14:paraId="4B0C0FB4" w14:textId="77777777" w:rsidR="00970992" w:rsidRDefault="00970992" w:rsidP="00FA0B07">
            <w:pPr>
              <w:pStyle w:val="CRCoverPage"/>
              <w:spacing w:after="0"/>
              <w:rPr>
                <w:noProof/>
                <w:sz w:val="8"/>
                <w:szCs w:val="8"/>
              </w:rPr>
            </w:pPr>
          </w:p>
        </w:tc>
        <w:tc>
          <w:tcPr>
            <w:tcW w:w="1417" w:type="dxa"/>
            <w:gridSpan w:val="3"/>
          </w:tcPr>
          <w:p w14:paraId="28C33D8A" w14:textId="77777777" w:rsidR="00970992" w:rsidRDefault="00970992" w:rsidP="00FA0B07">
            <w:pPr>
              <w:pStyle w:val="CRCoverPage"/>
              <w:spacing w:after="0"/>
              <w:rPr>
                <w:noProof/>
                <w:sz w:val="8"/>
                <w:szCs w:val="8"/>
              </w:rPr>
            </w:pPr>
          </w:p>
        </w:tc>
        <w:tc>
          <w:tcPr>
            <w:tcW w:w="2127" w:type="dxa"/>
            <w:tcBorders>
              <w:right w:val="single" w:sz="4" w:space="0" w:color="auto"/>
            </w:tcBorders>
          </w:tcPr>
          <w:p w14:paraId="651CA61B" w14:textId="77777777" w:rsidR="00970992" w:rsidRDefault="00970992" w:rsidP="00FA0B07">
            <w:pPr>
              <w:pStyle w:val="CRCoverPage"/>
              <w:spacing w:after="0"/>
              <w:rPr>
                <w:noProof/>
                <w:sz w:val="8"/>
                <w:szCs w:val="8"/>
              </w:rPr>
            </w:pPr>
          </w:p>
        </w:tc>
      </w:tr>
      <w:tr w:rsidR="00970992" w14:paraId="598696FB" w14:textId="77777777" w:rsidTr="00FA0B07">
        <w:trPr>
          <w:cantSplit/>
        </w:trPr>
        <w:tc>
          <w:tcPr>
            <w:tcW w:w="1843" w:type="dxa"/>
            <w:tcBorders>
              <w:left w:val="single" w:sz="4" w:space="0" w:color="auto"/>
            </w:tcBorders>
          </w:tcPr>
          <w:p w14:paraId="58E85B3B" w14:textId="77777777" w:rsidR="00970992" w:rsidRDefault="00970992" w:rsidP="00FA0B07">
            <w:pPr>
              <w:pStyle w:val="CRCoverPage"/>
              <w:tabs>
                <w:tab w:val="right" w:pos="1759"/>
              </w:tabs>
              <w:spacing w:after="0"/>
              <w:rPr>
                <w:b/>
                <w:i/>
                <w:noProof/>
              </w:rPr>
            </w:pPr>
            <w:r>
              <w:rPr>
                <w:b/>
                <w:i/>
                <w:noProof/>
              </w:rPr>
              <w:t>Category:</w:t>
            </w:r>
          </w:p>
        </w:tc>
        <w:tc>
          <w:tcPr>
            <w:tcW w:w="851" w:type="dxa"/>
            <w:shd w:val="pct30" w:color="FFFF00" w:fill="auto"/>
          </w:tcPr>
          <w:p w14:paraId="6500CB0F" w14:textId="77777777" w:rsidR="00970992" w:rsidRDefault="00970992"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7AFC7A" w14:textId="77777777" w:rsidR="00970992" w:rsidRDefault="00970992" w:rsidP="00FA0B07">
            <w:pPr>
              <w:pStyle w:val="CRCoverPage"/>
              <w:spacing w:after="0"/>
              <w:rPr>
                <w:noProof/>
              </w:rPr>
            </w:pPr>
          </w:p>
        </w:tc>
        <w:tc>
          <w:tcPr>
            <w:tcW w:w="1417" w:type="dxa"/>
            <w:gridSpan w:val="3"/>
            <w:tcBorders>
              <w:left w:val="nil"/>
            </w:tcBorders>
          </w:tcPr>
          <w:p w14:paraId="0B34C218" w14:textId="77777777" w:rsidR="00970992" w:rsidRDefault="0097099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6CA2B" w14:textId="0767F9F8" w:rsidR="00970992" w:rsidRDefault="00970992" w:rsidP="00FA0B07">
            <w:pPr>
              <w:pStyle w:val="CRCoverPage"/>
              <w:spacing w:after="0"/>
              <w:ind w:left="100"/>
              <w:rPr>
                <w:noProof/>
              </w:rPr>
            </w:pPr>
            <w:r w:rsidRPr="003642E8">
              <w:rPr>
                <w:highlight w:val="yellow"/>
              </w:rPr>
              <w:fldChar w:fldCharType="begin"/>
            </w:r>
            <w:r w:rsidRPr="003642E8">
              <w:rPr>
                <w:highlight w:val="yellow"/>
              </w:rPr>
              <w:instrText xml:space="preserve"> DOCPROPERTY  Release  \* MERGEFORMAT </w:instrText>
            </w:r>
            <w:r w:rsidRPr="003642E8">
              <w:rPr>
                <w:highlight w:val="yellow"/>
              </w:rPr>
              <w:fldChar w:fldCharType="separate"/>
            </w:r>
            <w:r w:rsidRPr="003642E8">
              <w:rPr>
                <w:noProof/>
                <w:highlight w:val="yellow"/>
              </w:rPr>
              <w:t>Rel-1</w:t>
            </w:r>
            <w:r w:rsidR="003642E8" w:rsidRPr="003642E8">
              <w:rPr>
                <w:noProof/>
                <w:highlight w:val="yellow"/>
              </w:rPr>
              <w:t>7</w:t>
            </w:r>
            <w:r w:rsidRPr="003642E8">
              <w:rPr>
                <w:noProof/>
                <w:highlight w:val="yellow"/>
              </w:rPr>
              <w:fldChar w:fldCharType="end"/>
            </w:r>
          </w:p>
        </w:tc>
      </w:tr>
      <w:tr w:rsidR="00970992" w14:paraId="1F4EF9B7" w14:textId="77777777" w:rsidTr="00FA0B07">
        <w:tc>
          <w:tcPr>
            <w:tcW w:w="1843" w:type="dxa"/>
            <w:tcBorders>
              <w:left w:val="single" w:sz="4" w:space="0" w:color="auto"/>
              <w:bottom w:val="single" w:sz="4" w:space="0" w:color="auto"/>
            </w:tcBorders>
          </w:tcPr>
          <w:p w14:paraId="1B5B0057" w14:textId="77777777" w:rsidR="00970992" w:rsidRDefault="00970992" w:rsidP="00FA0B07">
            <w:pPr>
              <w:pStyle w:val="CRCoverPage"/>
              <w:spacing w:after="0"/>
              <w:rPr>
                <w:b/>
                <w:i/>
                <w:noProof/>
              </w:rPr>
            </w:pPr>
          </w:p>
        </w:tc>
        <w:tc>
          <w:tcPr>
            <w:tcW w:w="4677" w:type="dxa"/>
            <w:gridSpan w:val="8"/>
            <w:tcBorders>
              <w:bottom w:val="single" w:sz="4" w:space="0" w:color="auto"/>
            </w:tcBorders>
          </w:tcPr>
          <w:p w14:paraId="0D28DC54" w14:textId="77777777" w:rsidR="00970992" w:rsidRDefault="0097099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94A5E" w14:textId="77777777" w:rsidR="00970992" w:rsidRDefault="0097099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AC6FFC4" w14:textId="77777777" w:rsidR="00970992" w:rsidRPr="007C2097" w:rsidRDefault="0097099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0992" w14:paraId="09BD301D" w14:textId="77777777" w:rsidTr="00FA0B07">
        <w:tc>
          <w:tcPr>
            <w:tcW w:w="1843" w:type="dxa"/>
          </w:tcPr>
          <w:p w14:paraId="33CEB075" w14:textId="77777777" w:rsidR="00970992" w:rsidRDefault="00970992" w:rsidP="00FA0B07">
            <w:pPr>
              <w:pStyle w:val="CRCoverPage"/>
              <w:spacing w:after="0"/>
              <w:rPr>
                <w:b/>
                <w:i/>
                <w:noProof/>
                <w:sz w:val="8"/>
                <w:szCs w:val="8"/>
              </w:rPr>
            </w:pPr>
          </w:p>
        </w:tc>
        <w:tc>
          <w:tcPr>
            <w:tcW w:w="7797" w:type="dxa"/>
            <w:gridSpan w:val="10"/>
          </w:tcPr>
          <w:p w14:paraId="1B543D37" w14:textId="77777777" w:rsidR="00970992" w:rsidRDefault="00970992" w:rsidP="00FA0B07">
            <w:pPr>
              <w:pStyle w:val="CRCoverPage"/>
              <w:spacing w:after="0"/>
              <w:rPr>
                <w:noProof/>
                <w:sz w:val="8"/>
                <w:szCs w:val="8"/>
              </w:rPr>
            </w:pPr>
          </w:p>
        </w:tc>
      </w:tr>
      <w:tr w:rsidR="00970992" w14:paraId="471FB27C" w14:textId="77777777" w:rsidTr="00FA0B07">
        <w:tc>
          <w:tcPr>
            <w:tcW w:w="2694" w:type="dxa"/>
            <w:gridSpan w:val="2"/>
            <w:tcBorders>
              <w:top w:val="single" w:sz="4" w:space="0" w:color="auto"/>
              <w:left w:val="single" w:sz="4" w:space="0" w:color="auto"/>
            </w:tcBorders>
          </w:tcPr>
          <w:p w14:paraId="39EB86CD" w14:textId="77777777" w:rsidR="00970992" w:rsidRDefault="0097099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F3E24" w14:textId="77777777" w:rsidR="00970992" w:rsidRDefault="00970992" w:rsidP="00FA0B07">
            <w:pPr>
              <w:pStyle w:val="CRCoverPage"/>
              <w:spacing w:after="0"/>
              <w:ind w:left="100"/>
              <w:rPr>
                <w:noProof/>
              </w:rPr>
            </w:pPr>
            <w:r>
              <w:rPr>
                <w:noProof/>
                <w:lang w:eastAsia="zh-CN"/>
              </w:rPr>
              <w:t>Message content of p-Max of PCC is not configured in 6.2A.4.1. Test  requirement would not be met under the current configuration.</w:t>
            </w:r>
          </w:p>
        </w:tc>
      </w:tr>
      <w:tr w:rsidR="00970992" w14:paraId="31FF9A50" w14:textId="77777777" w:rsidTr="00FA0B07">
        <w:tc>
          <w:tcPr>
            <w:tcW w:w="2694" w:type="dxa"/>
            <w:gridSpan w:val="2"/>
            <w:tcBorders>
              <w:left w:val="single" w:sz="4" w:space="0" w:color="auto"/>
            </w:tcBorders>
          </w:tcPr>
          <w:p w14:paraId="260F1CD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2CD2E749" w14:textId="77777777" w:rsidR="00970992" w:rsidRDefault="00970992" w:rsidP="00FA0B07">
            <w:pPr>
              <w:pStyle w:val="CRCoverPage"/>
              <w:spacing w:after="0"/>
              <w:rPr>
                <w:noProof/>
                <w:sz w:val="8"/>
                <w:szCs w:val="8"/>
              </w:rPr>
            </w:pPr>
          </w:p>
        </w:tc>
      </w:tr>
      <w:tr w:rsidR="00970992" w14:paraId="3A128D33" w14:textId="77777777" w:rsidTr="00FA0B07">
        <w:tc>
          <w:tcPr>
            <w:tcW w:w="2694" w:type="dxa"/>
            <w:gridSpan w:val="2"/>
            <w:tcBorders>
              <w:left w:val="single" w:sz="4" w:space="0" w:color="auto"/>
            </w:tcBorders>
          </w:tcPr>
          <w:p w14:paraId="35CFAAC8" w14:textId="77777777" w:rsidR="00970992" w:rsidRDefault="0097099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78B93" w14:textId="77777777" w:rsidR="00970992" w:rsidRDefault="00970992" w:rsidP="00FA0B07">
            <w:pPr>
              <w:pStyle w:val="CRCoverPage"/>
              <w:spacing w:after="0"/>
              <w:ind w:left="100"/>
              <w:rPr>
                <w:noProof/>
              </w:rPr>
            </w:pPr>
            <w:r>
              <w:rPr>
                <w:noProof/>
                <w:lang w:eastAsia="zh-CN"/>
              </w:rPr>
              <w:t>Add p-Max of PCC to 6.2A.4.1</w:t>
            </w:r>
          </w:p>
        </w:tc>
      </w:tr>
      <w:tr w:rsidR="00970992" w14:paraId="37F5F083" w14:textId="77777777" w:rsidTr="00FA0B07">
        <w:tc>
          <w:tcPr>
            <w:tcW w:w="2694" w:type="dxa"/>
            <w:gridSpan w:val="2"/>
            <w:tcBorders>
              <w:left w:val="single" w:sz="4" w:space="0" w:color="auto"/>
            </w:tcBorders>
          </w:tcPr>
          <w:p w14:paraId="74BFAEA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789CF1D2" w14:textId="77777777" w:rsidR="00970992" w:rsidRDefault="00970992" w:rsidP="00FA0B07">
            <w:pPr>
              <w:pStyle w:val="CRCoverPage"/>
              <w:spacing w:after="0"/>
              <w:rPr>
                <w:noProof/>
                <w:sz w:val="8"/>
                <w:szCs w:val="8"/>
              </w:rPr>
            </w:pPr>
          </w:p>
        </w:tc>
      </w:tr>
      <w:tr w:rsidR="00970992" w14:paraId="63EE7853" w14:textId="77777777" w:rsidTr="00FA0B07">
        <w:tc>
          <w:tcPr>
            <w:tcW w:w="2694" w:type="dxa"/>
            <w:gridSpan w:val="2"/>
            <w:tcBorders>
              <w:left w:val="single" w:sz="4" w:space="0" w:color="auto"/>
              <w:bottom w:val="single" w:sz="4" w:space="0" w:color="auto"/>
            </w:tcBorders>
          </w:tcPr>
          <w:p w14:paraId="7118A8BB" w14:textId="77777777" w:rsidR="00970992" w:rsidRDefault="0097099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DF14A" w14:textId="77777777" w:rsidR="00970992" w:rsidRDefault="00970992" w:rsidP="00FA0B07">
            <w:pPr>
              <w:pStyle w:val="CRCoverPage"/>
              <w:spacing w:after="0"/>
              <w:ind w:left="100"/>
              <w:rPr>
                <w:noProof/>
              </w:rPr>
            </w:pPr>
            <w:r>
              <w:rPr>
                <w:noProof/>
                <w:lang w:eastAsia="zh-CN"/>
              </w:rPr>
              <w:t>Test configuration would be inaccuracy.</w:t>
            </w:r>
          </w:p>
        </w:tc>
      </w:tr>
      <w:tr w:rsidR="00970992" w14:paraId="7A12A99C" w14:textId="77777777" w:rsidTr="00FA0B07">
        <w:tc>
          <w:tcPr>
            <w:tcW w:w="2694" w:type="dxa"/>
            <w:gridSpan w:val="2"/>
          </w:tcPr>
          <w:p w14:paraId="4E8AFD31" w14:textId="77777777" w:rsidR="00970992" w:rsidRDefault="00970992" w:rsidP="00FA0B07">
            <w:pPr>
              <w:pStyle w:val="CRCoverPage"/>
              <w:spacing w:after="0"/>
              <w:rPr>
                <w:b/>
                <w:i/>
                <w:noProof/>
                <w:sz w:val="8"/>
                <w:szCs w:val="8"/>
              </w:rPr>
            </w:pPr>
          </w:p>
        </w:tc>
        <w:tc>
          <w:tcPr>
            <w:tcW w:w="6946" w:type="dxa"/>
            <w:gridSpan w:val="9"/>
          </w:tcPr>
          <w:p w14:paraId="45201000" w14:textId="77777777" w:rsidR="00970992" w:rsidRDefault="00970992" w:rsidP="00FA0B07">
            <w:pPr>
              <w:pStyle w:val="CRCoverPage"/>
              <w:spacing w:after="0"/>
              <w:rPr>
                <w:noProof/>
                <w:sz w:val="8"/>
                <w:szCs w:val="8"/>
              </w:rPr>
            </w:pPr>
          </w:p>
        </w:tc>
      </w:tr>
      <w:tr w:rsidR="00970992" w14:paraId="538D7410" w14:textId="77777777" w:rsidTr="00FA0B07">
        <w:tc>
          <w:tcPr>
            <w:tcW w:w="2694" w:type="dxa"/>
            <w:gridSpan w:val="2"/>
            <w:tcBorders>
              <w:top w:val="single" w:sz="4" w:space="0" w:color="auto"/>
              <w:left w:val="single" w:sz="4" w:space="0" w:color="auto"/>
            </w:tcBorders>
          </w:tcPr>
          <w:p w14:paraId="3901CF2B" w14:textId="77777777" w:rsidR="00970992" w:rsidRDefault="0097099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56417" w14:textId="77777777" w:rsidR="00970992" w:rsidRDefault="00970992" w:rsidP="00FA0B07">
            <w:pPr>
              <w:pStyle w:val="CRCoverPage"/>
              <w:spacing w:after="0"/>
              <w:ind w:left="100"/>
              <w:rPr>
                <w:noProof/>
              </w:rPr>
            </w:pPr>
            <w:r w:rsidRPr="00425CB9">
              <w:t>6.2A.4.1</w:t>
            </w:r>
          </w:p>
        </w:tc>
      </w:tr>
      <w:tr w:rsidR="00970992" w14:paraId="67B9E525" w14:textId="77777777" w:rsidTr="00FA0B07">
        <w:tc>
          <w:tcPr>
            <w:tcW w:w="2694" w:type="dxa"/>
            <w:gridSpan w:val="2"/>
            <w:tcBorders>
              <w:left w:val="single" w:sz="4" w:space="0" w:color="auto"/>
            </w:tcBorders>
          </w:tcPr>
          <w:p w14:paraId="74AA5C02"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46989C88" w14:textId="77777777" w:rsidR="00970992" w:rsidRDefault="00970992" w:rsidP="00FA0B07">
            <w:pPr>
              <w:pStyle w:val="CRCoverPage"/>
              <w:spacing w:after="0"/>
              <w:rPr>
                <w:noProof/>
                <w:sz w:val="8"/>
                <w:szCs w:val="8"/>
              </w:rPr>
            </w:pPr>
          </w:p>
        </w:tc>
      </w:tr>
      <w:tr w:rsidR="00970992" w14:paraId="3A53C913" w14:textId="77777777" w:rsidTr="00FA0B07">
        <w:tc>
          <w:tcPr>
            <w:tcW w:w="2694" w:type="dxa"/>
            <w:gridSpan w:val="2"/>
            <w:tcBorders>
              <w:left w:val="single" w:sz="4" w:space="0" w:color="auto"/>
            </w:tcBorders>
          </w:tcPr>
          <w:p w14:paraId="6198B12E" w14:textId="77777777" w:rsidR="00970992" w:rsidRDefault="0097099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20B67" w14:textId="77777777" w:rsidR="00970992" w:rsidRDefault="0097099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3227" w14:textId="77777777" w:rsidR="00970992" w:rsidRDefault="00970992" w:rsidP="00FA0B07">
            <w:pPr>
              <w:pStyle w:val="CRCoverPage"/>
              <w:spacing w:after="0"/>
              <w:jc w:val="center"/>
              <w:rPr>
                <w:b/>
                <w:caps/>
                <w:noProof/>
              </w:rPr>
            </w:pPr>
            <w:r>
              <w:rPr>
                <w:b/>
                <w:caps/>
                <w:noProof/>
              </w:rPr>
              <w:t>N</w:t>
            </w:r>
          </w:p>
        </w:tc>
        <w:tc>
          <w:tcPr>
            <w:tcW w:w="2977" w:type="dxa"/>
            <w:gridSpan w:val="4"/>
          </w:tcPr>
          <w:p w14:paraId="50ECE3CC" w14:textId="77777777" w:rsidR="00970992" w:rsidRDefault="0097099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BFCF3" w14:textId="77777777" w:rsidR="00970992" w:rsidRDefault="00970992" w:rsidP="00FA0B07">
            <w:pPr>
              <w:pStyle w:val="CRCoverPage"/>
              <w:spacing w:after="0"/>
              <w:ind w:left="99"/>
              <w:rPr>
                <w:noProof/>
              </w:rPr>
            </w:pPr>
          </w:p>
        </w:tc>
      </w:tr>
      <w:tr w:rsidR="00970992" w14:paraId="4D122CA8" w14:textId="77777777" w:rsidTr="00FA0B07">
        <w:tc>
          <w:tcPr>
            <w:tcW w:w="2694" w:type="dxa"/>
            <w:gridSpan w:val="2"/>
            <w:tcBorders>
              <w:left w:val="single" w:sz="4" w:space="0" w:color="auto"/>
            </w:tcBorders>
          </w:tcPr>
          <w:p w14:paraId="3B55ACBA" w14:textId="77777777" w:rsidR="00970992" w:rsidRDefault="0097099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38B4"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4921" w14:textId="77777777" w:rsidR="00970992" w:rsidRDefault="00970992" w:rsidP="00FA0B07">
            <w:pPr>
              <w:pStyle w:val="CRCoverPage"/>
              <w:spacing w:after="0"/>
              <w:jc w:val="center"/>
              <w:rPr>
                <w:b/>
                <w:caps/>
                <w:noProof/>
              </w:rPr>
            </w:pPr>
          </w:p>
        </w:tc>
        <w:tc>
          <w:tcPr>
            <w:tcW w:w="2977" w:type="dxa"/>
            <w:gridSpan w:val="4"/>
          </w:tcPr>
          <w:p w14:paraId="6B2E3481" w14:textId="77777777" w:rsidR="00970992" w:rsidRDefault="0097099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11792" w14:textId="77777777" w:rsidR="00970992" w:rsidRDefault="00970992" w:rsidP="00FA0B07">
            <w:pPr>
              <w:pStyle w:val="CRCoverPage"/>
              <w:spacing w:after="0"/>
              <w:ind w:left="99"/>
              <w:rPr>
                <w:noProof/>
              </w:rPr>
            </w:pPr>
            <w:r>
              <w:rPr>
                <w:noProof/>
              </w:rPr>
              <w:t xml:space="preserve">TS/TR ... CR ... </w:t>
            </w:r>
          </w:p>
        </w:tc>
      </w:tr>
      <w:tr w:rsidR="00970992" w14:paraId="36EA0A1F" w14:textId="77777777" w:rsidTr="00FA0B07">
        <w:tc>
          <w:tcPr>
            <w:tcW w:w="2694" w:type="dxa"/>
            <w:gridSpan w:val="2"/>
            <w:tcBorders>
              <w:left w:val="single" w:sz="4" w:space="0" w:color="auto"/>
            </w:tcBorders>
          </w:tcPr>
          <w:p w14:paraId="4D480318" w14:textId="77777777" w:rsidR="00970992" w:rsidRDefault="0097099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B964B"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1AEA2" w14:textId="77777777" w:rsidR="00970992" w:rsidRDefault="00970992" w:rsidP="00FA0B07">
            <w:pPr>
              <w:pStyle w:val="CRCoverPage"/>
              <w:spacing w:after="0"/>
              <w:jc w:val="center"/>
              <w:rPr>
                <w:b/>
                <w:caps/>
                <w:noProof/>
              </w:rPr>
            </w:pPr>
          </w:p>
        </w:tc>
        <w:tc>
          <w:tcPr>
            <w:tcW w:w="2977" w:type="dxa"/>
            <w:gridSpan w:val="4"/>
          </w:tcPr>
          <w:p w14:paraId="76857290" w14:textId="77777777" w:rsidR="00970992" w:rsidRDefault="0097099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8E5EF" w14:textId="77777777" w:rsidR="00970992" w:rsidRDefault="00970992" w:rsidP="00FA0B07">
            <w:pPr>
              <w:pStyle w:val="CRCoverPage"/>
              <w:spacing w:after="0"/>
              <w:ind w:left="99"/>
              <w:rPr>
                <w:noProof/>
              </w:rPr>
            </w:pPr>
            <w:r>
              <w:rPr>
                <w:noProof/>
              </w:rPr>
              <w:t xml:space="preserve">TS/TR ... CR ... </w:t>
            </w:r>
          </w:p>
        </w:tc>
      </w:tr>
      <w:tr w:rsidR="00970992" w14:paraId="011D3E85" w14:textId="77777777" w:rsidTr="00FA0B07">
        <w:tc>
          <w:tcPr>
            <w:tcW w:w="2694" w:type="dxa"/>
            <w:gridSpan w:val="2"/>
            <w:tcBorders>
              <w:left w:val="single" w:sz="4" w:space="0" w:color="auto"/>
            </w:tcBorders>
          </w:tcPr>
          <w:p w14:paraId="4B930A52" w14:textId="77777777" w:rsidR="00970992" w:rsidRDefault="0097099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DB6E"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FD88" w14:textId="77777777" w:rsidR="00970992" w:rsidRDefault="00970992" w:rsidP="00FA0B07">
            <w:pPr>
              <w:pStyle w:val="CRCoverPage"/>
              <w:spacing w:after="0"/>
              <w:jc w:val="center"/>
              <w:rPr>
                <w:b/>
                <w:caps/>
                <w:noProof/>
              </w:rPr>
            </w:pPr>
          </w:p>
        </w:tc>
        <w:tc>
          <w:tcPr>
            <w:tcW w:w="2977" w:type="dxa"/>
            <w:gridSpan w:val="4"/>
          </w:tcPr>
          <w:p w14:paraId="57B7F377" w14:textId="77777777" w:rsidR="00970992" w:rsidRDefault="0097099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40AC0" w14:textId="77777777" w:rsidR="00970992" w:rsidRDefault="00970992" w:rsidP="00FA0B07">
            <w:pPr>
              <w:pStyle w:val="CRCoverPage"/>
              <w:spacing w:after="0"/>
              <w:ind w:left="99"/>
              <w:rPr>
                <w:noProof/>
              </w:rPr>
            </w:pPr>
            <w:r>
              <w:rPr>
                <w:noProof/>
              </w:rPr>
              <w:t xml:space="preserve">TS/TR ... CR ... </w:t>
            </w:r>
          </w:p>
        </w:tc>
      </w:tr>
      <w:tr w:rsidR="00970992" w14:paraId="5339AEB3" w14:textId="77777777" w:rsidTr="00FA0B07">
        <w:tc>
          <w:tcPr>
            <w:tcW w:w="2694" w:type="dxa"/>
            <w:gridSpan w:val="2"/>
            <w:tcBorders>
              <w:left w:val="single" w:sz="4" w:space="0" w:color="auto"/>
            </w:tcBorders>
          </w:tcPr>
          <w:p w14:paraId="59F434D4" w14:textId="77777777" w:rsidR="00970992" w:rsidRDefault="00970992" w:rsidP="00FA0B07">
            <w:pPr>
              <w:pStyle w:val="CRCoverPage"/>
              <w:spacing w:after="0"/>
              <w:rPr>
                <w:b/>
                <w:i/>
                <w:noProof/>
              </w:rPr>
            </w:pPr>
          </w:p>
        </w:tc>
        <w:tc>
          <w:tcPr>
            <w:tcW w:w="6946" w:type="dxa"/>
            <w:gridSpan w:val="9"/>
            <w:tcBorders>
              <w:right w:val="single" w:sz="4" w:space="0" w:color="auto"/>
            </w:tcBorders>
          </w:tcPr>
          <w:p w14:paraId="089B91EC" w14:textId="77777777" w:rsidR="00970992" w:rsidRDefault="00970992" w:rsidP="00FA0B07">
            <w:pPr>
              <w:pStyle w:val="CRCoverPage"/>
              <w:spacing w:after="0"/>
              <w:rPr>
                <w:noProof/>
              </w:rPr>
            </w:pPr>
          </w:p>
        </w:tc>
      </w:tr>
      <w:tr w:rsidR="00970992" w14:paraId="36B548AF" w14:textId="77777777" w:rsidTr="00FA0B07">
        <w:tc>
          <w:tcPr>
            <w:tcW w:w="2694" w:type="dxa"/>
            <w:gridSpan w:val="2"/>
            <w:tcBorders>
              <w:left w:val="single" w:sz="4" w:space="0" w:color="auto"/>
              <w:bottom w:val="single" w:sz="4" w:space="0" w:color="auto"/>
            </w:tcBorders>
          </w:tcPr>
          <w:p w14:paraId="66EFEA0F" w14:textId="77777777" w:rsidR="00970992" w:rsidRDefault="0097099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3E8" w14:textId="3AED4E00" w:rsidR="00970992" w:rsidRDefault="003642E8" w:rsidP="00FA0B07">
            <w:pPr>
              <w:pStyle w:val="CRCoverPage"/>
              <w:spacing w:after="0"/>
              <w:ind w:left="100"/>
              <w:rPr>
                <w:noProof/>
              </w:rPr>
            </w:pPr>
            <w:r w:rsidRPr="003642E8">
              <w:rPr>
                <w:rFonts w:eastAsiaTheme="minorEastAsia"/>
                <w:noProof/>
                <w:highlight w:val="yellow"/>
                <w:lang w:eastAsia="zh-CN"/>
              </w:rPr>
              <w:t>r1: Fix 3GU issue of incorrect release.</w:t>
            </w:r>
          </w:p>
        </w:tc>
      </w:tr>
      <w:tr w:rsidR="00970992" w:rsidRPr="008863B9" w14:paraId="0B491B8D" w14:textId="77777777" w:rsidTr="00FA0B07">
        <w:tc>
          <w:tcPr>
            <w:tcW w:w="2694" w:type="dxa"/>
            <w:gridSpan w:val="2"/>
            <w:tcBorders>
              <w:top w:val="single" w:sz="4" w:space="0" w:color="auto"/>
              <w:bottom w:val="single" w:sz="4" w:space="0" w:color="auto"/>
            </w:tcBorders>
          </w:tcPr>
          <w:p w14:paraId="63B22D66" w14:textId="77777777" w:rsidR="00970992" w:rsidRPr="008863B9" w:rsidRDefault="0097099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49B5D" w14:textId="77777777" w:rsidR="00970992" w:rsidRPr="008863B9" w:rsidRDefault="00970992" w:rsidP="00FA0B07">
            <w:pPr>
              <w:pStyle w:val="CRCoverPage"/>
              <w:spacing w:after="0"/>
              <w:ind w:left="100"/>
              <w:rPr>
                <w:noProof/>
                <w:sz w:val="8"/>
                <w:szCs w:val="8"/>
              </w:rPr>
            </w:pPr>
          </w:p>
        </w:tc>
      </w:tr>
      <w:tr w:rsidR="00970992" w14:paraId="7657EEA1" w14:textId="77777777" w:rsidTr="00FA0B07">
        <w:tc>
          <w:tcPr>
            <w:tcW w:w="2694" w:type="dxa"/>
            <w:gridSpan w:val="2"/>
            <w:tcBorders>
              <w:top w:val="single" w:sz="4" w:space="0" w:color="auto"/>
              <w:left w:val="single" w:sz="4" w:space="0" w:color="auto"/>
              <w:bottom w:val="single" w:sz="4" w:space="0" w:color="auto"/>
            </w:tcBorders>
          </w:tcPr>
          <w:p w14:paraId="0EB29EC2" w14:textId="77777777" w:rsidR="00970992" w:rsidRDefault="0097099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1243B" w14:textId="77777777" w:rsidR="00970992" w:rsidRDefault="00970992" w:rsidP="00FA0B07">
            <w:pPr>
              <w:pStyle w:val="CRCoverPage"/>
              <w:spacing w:after="0"/>
              <w:ind w:left="100"/>
              <w:rPr>
                <w:noProof/>
              </w:rPr>
            </w:pPr>
          </w:p>
        </w:tc>
      </w:tr>
    </w:tbl>
    <w:p w14:paraId="266A98CA" w14:textId="77777777" w:rsidR="00970992" w:rsidRDefault="00970992" w:rsidP="0097099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7A1B890" w14:textId="77777777" w:rsidR="00781C80" w:rsidRPr="00425CB9" w:rsidRDefault="00781C80" w:rsidP="00781C80">
      <w:pPr>
        <w:pStyle w:val="40"/>
      </w:pPr>
      <w:bookmarkStart w:id="1" w:name="_Toc27477863"/>
      <w:bookmarkStart w:id="2" w:name="_Toc36226547"/>
      <w:bookmarkStart w:id="3" w:name="_Toc44323804"/>
      <w:bookmarkStart w:id="4" w:name="_Toc52989981"/>
      <w:bookmarkStart w:id="5" w:name="_Toc60823177"/>
      <w:bookmarkStart w:id="6" w:name="_Toc60825099"/>
      <w:r w:rsidRPr="00425CB9">
        <w:t>6.2A.4.1</w:t>
      </w:r>
      <w:r w:rsidRPr="00425CB9">
        <w:tab/>
        <w:t>Configured transmitted power for CA (2 UL CA)</w:t>
      </w:r>
      <w:bookmarkEnd w:id="1"/>
      <w:bookmarkEnd w:id="2"/>
      <w:bookmarkEnd w:id="3"/>
      <w:bookmarkEnd w:id="4"/>
      <w:bookmarkEnd w:id="5"/>
      <w:bookmarkEnd w:id="6"/>
    </w:p>
    <w:p w14:paraId="7232433A" w14:textId="77777777" w:rsidR="00781C80" w:rsidRPr="00425CB9" w:rsidRDefault="00781C80" w:rsidP="00781C80">
      <w:pPr>
        <w:pStyle w:val="EditorsNote"/>
      </w:pPr>
      <w:bookmarkStart w:id="7" w:name="_Toc52989982"/>
      <w:bookmarkStart w:id="8" w:name="_Toc60823178"/>
      <w:bookmarkStart w:id="9" w:name="_Toc60825100"/>
      <w:r w:rsidRPr="00425CB9">
        <w:t>Editor’s Note:</w:t>
      </w:r>
    </w:p>
    <w:p w14:paraId="0D49FCE3" w14:textId="77777777" w:rsidR="00781C80" w:rsidRDefault="00781C80" w:rsidP="00781C80">
      <w:pPr>
        <w:pStyle w:val="EditorsNote"/>
      </w:pPr>
      <w:r>
        <w:t>Testing</w:t>
      </w:r>
      <w:r w:rsidRPr="00425CB9">
        <w:t xml:space="preserve"> for Intra-band </w:t>
      </w:r>
      <w:r>
        <w:t xml:space="preserve">contiguous </w:t>
      </w:r>
      <w:r w:rsidRPr="00425CB9">
        <w:t>UL CA</w:t>
      </w:r>
      <w:r>
        <w:t xml:space="preserve"> </w:t>
      </w:r>
      <w:r w:rsidRPr="00425CB9">
        <w:t xml:space="preserve">non-contiguous RB allocation is </w:t>
      </w:r>
      <w:r>
        <w:t>FFS</w:t>
      </w:r>
      <w:r w:rsidRPr="00425CB9">
        <w:t>.</w:t>
      </w:r>
    </w:p>
    <w:p w14:paraId="6A774AD5" w14:textId="77777777" w:rsidR="00781C80" w:rsidRDefault="00781C80" w:rsidP="00781C80">
      <w:pPr>
        <w:pStyle w:val="EditorsNote"/>
      </w:pPr>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7D7EBA52" w14:textId="77777777" w:rsidR="00781C80" w:rsidRDefault="00781C80" w:rsidP="00781C80">
      <w:pPr>
        <w:pStyle w:val="EditorsNote"/>
      </w:pPr>
      <w:r>
        <w:t>Testing for intra-band non-contiguous UL CA is FFS.</w:t>
      </w:r>
    </w:p>
    <w:p w14:paraId="01BEE00B" w14:textId="77777777" w:rsidR="00781C80" w:rsidRPr="00425CB9" w:rsidRDefault="00781C80" w:rsidP="00781C80">
      <w:pPr>
        <w:pStyle w:val="5"/>
      </w:pPr>
      <w:r w:rsidRPr="00425CB9">
        <w:t>6.2A.4.1.1</w:t>
      </w:r>
      <w:r w:rsidRPr="00425CB9">
        <w:tab/>
        <w:t>Test purpose</w:t>
      </w:r>
      <w:bookmarkEnd w:id="7"/>
      <w:bookmarkEnd w:id="8"/>
      <w:bookmarkEnd w:id="9"/>
    </w:p>
    <w:p w14:paraId="12A5AA0A" w14:textId="77777777" w:rsidR="00781C80" w:rsidRPr="00425CB9" w:rsidRDefault="00781C80" w:rsidP="00781C80">
      <w:r w:rsidRPr="00425CB9">
        <w:t>To verify that the total measured UE configured maximum output power P</w:t>
      </w:r>
      <w:r w:rsidRPr="00425CB9">
        <w:rPr>
          <w:vertAlign w:val="subscript"/>
        </w:rPr>
        <w:t>UMAX</w:t>
      </w:r>
      <w:r w:rsidRPr="00425CB9">
        <w:t xml:space="preserve"> in two uplink carrier aggregation is within the specified bounds.</w:t>
      </w:r>
    </w:p>
    <w:p w14:paraId="78790345" w14:textId="77777777" w:rsidR="00781C80" w:rsidRPr="00425CB9" w:rsidRDefault="00781C80" w:rsidP="00781C80">
      <w:pPr>
        <w:pStyle w:val="5"/>
      </w:pPr>
      <w:bookmarkStart w:id="10" w:name="_Toc52989983"/>
      <w:bookmarkStart w:id="11" w:name="_Toc60823179"/>
      <w:bookmarkStart w:id="12" w:name="_Toc60825101"/>
      <w:r w:rsidRPr="00425CB9">
        <w:t>6.2A.4.1.2</w:t>
      </w:r>
      <w:r w:rsidRPr="00425CB9">
        <w:tab/>
        <w:t>Test applicability</w:t>
      </w:r>
      <w:bookmarkEnd w:id="10"/>
      <w:bookmarkEnd w:id="11"/>
      <w:bookmarkEnd w:id="12"/>
    </w:p>
    <w:p w14:paraId="557F6367" w14:textId="77777777" w:rsidR="00781C80" w:rsidRPr="00425CB9" w:rsidRDefault="00781C80" w:rsidP="00781C80">
      <w:r w:rsidRPr="00425CB9">
        <w:t>The requirements of this test apply to all types of NR UE release 15 and forward that support NR 2 UL CA.</w:t>
      </w:r>
    </w:p>
    <w:p w14:paraId="131551A5" w14:textId="77777777" w:rsidR="00781C80" w:rsidRPr="00425CB9" w:rsidRDefault="00781C80" w:rsidP="00781C80">
      <w:pPr>
        <w:pStyle w:val="5"/>
      </w:pPr>
      <w:bookmarkStart w:id="13" w:name="_Toc52989984"/>
      <w:bookmarkStart w:id="14" w:name="_Toc60823180"/>
      <w:bookmarkStart w:id="15" w:name="_Toc60825102"/>
      <w:r w:rsidRPr="00425CB9">
        <w:t>6.2A.4.1.3</w:t>
      </w:r>
      <w:r w:rsidRPr="00425CB9">
        <w:tab/>
        <w:t>Minimum conformance requirements</w:t>
      </w:r>
      <w:bookmarkEnd w:id="13"/>
      <w:bookmarkEnd w:id="14"/>
      <w:bookmarkEnd w:id="15"/>
    </w:p>
    <w:p w14:paraId="33E9D7A5" w14:textId="77777777" w:rsidR="00781C80" w:rsidRPr="00425CB9" w:rsidRDefault="00781C80" w:rsidP="00781C80">
      <w:r w:rsidRPr="00425CB9">
        <w:t>The minimum conformance requirements are defined in subclause 6.2A.4.0.</w:t>
      </w:r>
    </w:p>
    <w:p w14:paraId="2D02B154" w14:textId="77777777" w:rsidR="00781C80" w:rsidRPr="00425CB9" w:rsidRDefault="00781C80" w:rsidP="00781C80">
      <w:pPr>
        <w:pStyle w:val="5"/>
      </w:pPr>
      <w:bookmarkStart w:id="16" w:name="_Toc52989985"/>
      <w:bookmarkStart w:id="17" w:name="_Toc60823181"/>
      <w:bookmarkStart w:id="18" w:name="_Toc60825103"/>
      <w:r w:rsidRPr="00425CB9">
        <w:t>6.2A.4.1.4</w:t>
      </w:r>
      <w:r w:rsidRPr="00425CB9">
        <w:tab/>
        <w:t>Test description</w:t>
      </w:r>
      <w:bookmarkEnd w:id="16"/>
      <w:bookmarkEnd w:id="17"/>
      <w:bookmarkEnd w:id="18"/>
    </w:p>
    <w:p w14:paraId="5B59BBEE" w14:textId="77777777" w:rsidR="00781C80" w:rsidRPr="00425CB9" w:rsidRDefault="00781C80" w:rsidP="00781C80">
      <w:pPr>
        <w:pStyle w:val="H6"/>
      </w:pPr>
      <w:r w:rsidRPr="00425CB9">
        <w:t>6.2A.4.1.4.1</w:t>
      </w:r>
      <w:r w:rsidRPr="00425CB9">
        <w:tab/>
        <w:t>Initial conditions</w:t>
      </w:r>
    </w:p>
    <w:p w14:paraId="1C8B8031" w14:textId="77777777" w:rsidR="00781C80" w:rsidRPr="00425CB9" w:rsidRDefault="00781C80" w:rsidP="00781C80">
      <w:r w:rsidRPr="00425CB9">
        <w:t>Initial conditions are a set of test configurations the UE needs to be tested in and the steps for the SS to take with the UE to reach the correct measurement state.</w:t>
      </w:r>
    </w:p>
    <w:p w14:paraId="2EC18C67" w14:textId="77777777" w:rsidR="00781C80" w:rsidRPr="00425CB9" w:rsidRDefault="00781C80" w:rsidP="00781C80">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52341286" w14:textId="77777777" w:rsidR="00781C80" w:rsidRPr="00425CB9" w:rsidRDefault="00781C80" w:rsidP="00781C80">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81C80" w:rsidRPr="00425CB9" w14:paraId="45C21F07"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B786FB" w14:textId="77777777" w:rsidR="00781C80" w:rsidRPr="00425CB9" w:rsidRDefault="00781C80" w:rsidP="00FA0B07">
            <w:pPr>
              <w:pStyle w:val="TAH"/>
              <w:rPr>
                <w:lang w:eastAsia="zh-CN"/>
              </w:rPr>
            </w:pPr>
            <w:r w:rsidRPr="00425CB9">
              <w:rPr>
                <w:lang w:eastAsia="zh-CN"/>
              </w:rPr>
              <w:t>Initial Conditions</w:t>
            </w:r>
          </w:p>
        </w:tc>
      </w:tr>
      <w:tr w:rsidR="00781C80" w:rsidRPr="00425CB9" w14:paraId="23FD9480" w14:textId="77777777" w:rsidTr="00FA0B07">
        <w:tc>
          <w:tcPr>
            <w:tcW w:w="2067" w:type="pct"/>
            <w:gridSpan w:val="2"/>
            <w:shd w:val="clear" w:color="auto" w:fill="auto"/>
          </w:tcPr>
          <w:p w14:paraId="432D3333" w14:textId="77777777" w:rsidR="00781C80" w:rsidRPr="00425CB9" w:rsidRDefault="00781C80" w:rsidP="00FA0B07">
            <w:pPr>
              <w:pStyle w:val="TAL"/>
            </w:pPr>
            <w:r w:rsidRPr="00425CB9">
              <w:t>Test Environment as specified in TS 38.508-1 [5] subclause 4.1</w:t>
            </w:r>
          </w:p>
        </w:tc>
        <w:tc>
          <w:tcPr>
            <w:tcW w:w="2933" w:type="pct"/>
            <w:gridSpan w:val="3"/>
          </w:tcPr>
          <w:p w14:paraId="3811F555" w14:textId="77777777" w:rsidR="00781C80" w:rsidRPr="00425CB9" w:rsidRDefault="00781C80" w:rsidP="00FA0B07">
            <w:pPr>
              <w:pStyle w:val="TAL"/>
            </w:pPr>
            <w:r w:rsidRPr="00425CB9">
              <w:t>Normal, TL/VL, TL/VH, TH/VL, TH/VH</w:t>
            </w:r>
          </w:p>
        </w:tc>
      </w:tr>
      <w:tr w:rsidR="00781C80" w:rsidRPr="00425CB9" w14:paraId="477F797A" w14:textId="77777777" w:rsidTr="00FA0B07">
        <w:tc>
          <w:tcPr>
            <w:tcW w:w="2067" w:type="pct"/>
            <w:gridSpan w:val="2"/>
            <w:shd w:val="clear" w:color="auto" w:fill="auto"/>
          </w:tcPr>
          <w:p w14:paraId="5236A513" w14:textId="77777777" w:rsidR="00781C80" w:rsidRPr="00425CB9" w:rsidRDefault="00781C80" w:rsidP="00FA0B07">
            <w:pPr>
              <w:pStyle w:val="TAL"/>
            </w:pPr>
            <w:r w:rsidRPr="00425CB9">
              <w:t>Test Frequencies as specified in TS 38.508-1 [5] subclause 4.3.1</w:t>
            </w:r>
          </w:p>
        </w:tc>
        <w:tc>
          <w:tcPr>
            <w:tcW w:w="2933" w:type="pct"/>
            <w:gridSpan w:val="3"/>
          </w:tcPr>
          <w:p w14:paraId="1567BB0C" w14:textId="77777777" w:rsidR="00781C80" w:rsidRPr="00425CB9" w:rsidRDefault="00781C80" w:rsidP="00FA0B07">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781C80" w:rsidRPr="00425CB9" w14:paraId="00F81294" w14:textId="77777777" w:rsidTr="00FA0B07">
        <w:tc>
          <w:tcPr>
            <w:tcW w:w="2067" w:type="pct"/>
            <w:gridSpan w:val="2"/>
            <w:shd w:val="clear" w:color="auto" w:fill="auto"/>
          </w:tcPr>
          <w:p w14:paraId="0064070E" w14:textId="77777777" w:rsidR="00781C80" w:rsidRPr="00425CB9" w:rsidRDefault="00781C80" w:rsidP="00FA0B07">
            <w:pPr>
              <w:pStyle w:val="TAL"/>
            </w:pPr>
            <w:r w:rsidRPr="00425CB9">
              <w:t>Test Channel Bandwidths as specified in TS 38.508-1 [5] subclause 4.3.1</w:t>
            </w:r>
          </w:p>
        </w:tc>
        <w:tc>
          <w:tcPr>
            <w:tcW w:w="2933" w:type="pct"/>
            <w:gridSpan w:val="3"/>
          </w:tcPr>
          <w:p w14:paraId="186F4D60" w14:textId="77777777" w:rsidR="00781C80" w:rsidRPr="00425CB9" w:rsidRDefault="00781C80"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781C80" w:rsidRPr="00425CB9" w14:paraId="2D412D19" w14:textId="77777777" w:rsidTr="00FA0B07">
        <w:tc>
          <w:tcPr>
            <w:tcW w:w="2067" w:type="pct"/>
            <w:gridSpan w:val="2"/>
            <w:shd w:val="clear" w:color="auto" w:fill="auto"/>
          </w:tcPr>
          <w:p w14:paraId="47ED6A2C" w14:textId="77777777" w:rsidR="00781C80" w:rsidRPr="00425CB9" w:rsidRDefault="00781C80" w:rsidP="00FA0B07">
            <w:pPr>
              <w:pStyle w:val="TAL"/>
            </w:pPr>
            <w:r w:rsidRPr="00425CB9">
              <w:t>Test SCS as specified in Table 5.5A.3-1</w:t>
            </w:r>
          </w:p>
        </w:tc>
        <w:tc>
          <w:tcPr>
            <w:tcW w:w="2933" w:type="pct"/>
            <w:gridSpan w:val="3"/>
          </w:tcPr>
          <w:p w14:paraId="7A0F0509" w14:textId="77777777" w:rsidR="00781C80" w:rsidRPr="00425CB9" w:rsidRDefault="00781C80" w:rsidP="00FA0B07">
            <w:pPr>
              <w:pStyle w:val="TAL"/>
              <w:rPr>
                <w:lang w:eastAsia="zh-CN"/>
              </w:rPr>
            </w:pPr>
            <w:r w:rsidRPr="00425CB9">
              <w:t>Lowest</w:t>
            </w:r>
          </w:p>
        </w:tc>
      </w:tr>
      <w:tr w:rsidR="00781C80" w:rsidRPr="00425CB9" w14:paraId="1B4774CB" w14:textId="77777777" w:rsidTr="00FA0B07">
        <w:tc>
          <w:tcPr>
            <w:tcW w:w="5000" w:type="pct"/>
            <w:gridSpan w:val="5"/>
            <w:shd w:val="clear" w:color="auto" w:fill="auto"/>
          </w:tcPr>
          <w:p w14:paraId="386BD141" w14:textId="77777777" w:rsidR="00781C80" w:rsidRPr="00425CB9" w:rsidRDefault="00781C80" w:rsidP="00FA0B07">
            <w:pPr>
              <w:pStyle w:val="TAH"/>
            </w:pPr>
            <w:r w:rsidRPr="00425CB9">
              <w:t>Test Parameters for Channel Bandwidths</w:t>
            </w:r>
          </w:p>
        </w:tc>
      </w:tr>
      <w:tr w:rsidR="00781C80" w:rsidRPr="00425CB9" w14:paraId="6B324947" w14:textId="77777777" w:rsidTr="00FA0B07">
        <w:tc>
          <w:tcPr>
            <w:tcW w:w="701" w:type="pct"/>
            <w:vMerge w:val="restart"/>
            <w:shd w:val="clear" w:color="auto" w:fill="auto"/>
          </w:tcPr>
          <w:p w14:paraId="1F5862D8" w14:textId="77777777" w:rsidR="00781C80" w:rsidRPr="00425CB9" w:rsidRDefault="00781C80" w:rsidP="00FA0B07">
            <w:pPr>
              <w:pStyle w:val="TAH"/>
              <w:rPr>
                <w:lang w:eastAsia="zh-CN"/>
              </w:rPr>
            </w:pPr>
            <w:r w:rsidRPr="00425CB9">
              <w:rPr>
                <w:lang w:eastAsia="zh-CN"/>
              </w:rPr>
              <w:t>Test ID</w:t>
            </w:r>
          </w:p>
        </w:tc>
        <w:tc>
          <w:tcPr>
            <w:tcW w:w="1366" w:type="pct"/>
            <w:vMerge w:val="restart"/>
            <w:shd w:val="clear" w:color="auto" w:fill="auto"/>
          </w:tcPr>
          <w:p w14:paraId="1CD4BCCE" w14:textId="77777777" w:rsidR="00781C80" w:rsidRPr="00425CB9" w:rsidRDefault="00781C80" w:rsidP="00FA0B07">
            <w:pPr>
              <w:pStyle w:val="TAH"/>
            </w:pPr>
            <w:r w:rsidRPr="00425CB9">
              <w:t>Downlink Configuration for PCC &amp; SCC</w:t>
            </w:r>
          </w:p>
        </w:tc>
        <w:tc>
          <w:tcPr>
            <w:tcW w:w="2933" w:type="pct"/>
            <w:gridSpan w:val="3"/>
          </w:tcPr>
          <w:p w14:paraId="285BF77D" w14:textId="77777777" w:rsidR="00781C80" w:rsidRPr="00425CB9" w:rsidRDefault="00781C80" w:rsidP="00FA0B07">
            <w:pPr>
              <w:pStyle w:val="TAH"/>
              <w:rPr>
                <w:lang w:eastAsia="zh-CN"/>
              </w:rPr>
            </w:pPr>
            <w:r w:rsidRPr="00425CB9">
              <w:t>Uplink Configuration</w:t>
            </w:r>
          </w:p>
        </w:tc>
      </w:tr>
      <w:tr w:rsidR="00781C80" w:rsidRPr="00425CB9" w14:paraId="44B8E3EF" w14:textId="77777777" w:rsidTr="00FA0B07">
        <w:trPr>
          <w:trHeight w:val="151"/>
        </w:trPr>
        <w:tc>
          <w:tcPr>
            <w:tcW w:w="701" w:type="pct"/>
            <w:vMerge/>
            <w:shd w:val="clear" w:color="auto" w:fill="auto"/>
          </w:tcPr>
          <w:p w14:paraId="033224F4" w14:textId="77777777" w:rsidR="00781C80" w:rsidRPr="00425CB9" w:rsidRDefault="00781C80" w:rsidP="00FA0B07">
            <w:pPr>
              <w:pStyle w:val="NO"/>
              <w:rPr>
                <w:lang w:eastAsia="zh-CN"/>
              </w:rPr>
            </w:pPr>
          </w:p>
        </w:tc>
        <w:tc>
          <w:tcPr>
            <w:tcW w:w="1366" w:type="pct"/>
            <w:vMerge/>
            <w:shd w:val="clear" w:color="auto" w:fill="auto"/>
          </w:tcPr>
          <w:p w14:paraId="35C0575E" w14:textId="77777777" w:rsidR="00781C80" w:rsidRPr="00425CB9" w:rsidRDefault="00781C80" w:rsidP="00FA0B07">
            <w:pPr>
              <w:pStyle w:val="NO"/>
            </w:pPr>
          </w:p>
        </w:tc>
        <w:tc>
          <w:tcPr>
            <w:tcW w:w="1538" w:type="pct"/>
            <w:vMerge w:val="restart"/>
          </w:tcPr>
          <w:p w14:paraId="2EE489DE" w14:textId="77777777" w:rsidR="00781C80" w:rsidRPr="00425CB9" w:rsidRDefault="00781C80" w:rsidP="00FA0B07">
            <w:pPr>
              <w:pStyle w:val="TAC"/>
              <w:rPr>
                <w:lang w:eastAsia="zh-CN"/>
              </w:rPr>
            </w:pPr>
            <w:r w:rsidRPr="00425CB9">
              <w:rPr>
                <w:lang w:eastAsia="zh-CN"/>
              </w:rPr>
              <w:t>Modulation for all CCs</w:t>
            </w:r>
          </w:p>
          <w:p w14:paraId="1089D687" w14:textId="77777777" w:rsidR="00781C80" w:rsidRPr="00425CB9" w:rsidRDefault="00781C80" w:rsidP="00FA0B07">
            <w:pPr>
              <w:pStyle w:val="TAC"/>
              <w:rPr>
                <w:lang w:eastAsia="zh-CN"/>
              </w:rPr>
            </w:pPr>
            <w:r w:rsidRPr="00425CB9">
              <w:rPr>
                <w:lang w:eastAsia="zh-CN"/>
              </w:rPr>
              <w:t xml:space="preserve"> </w:t>
            </w:r>
            <w:r w:rsidRPr="00425CB9">
              <w:t>(NOTE 2)</w:t>
            </w:r>
          </w:p>
        </w:tc>
        <w:tc>
          <w:tcPr>
            <w:tcW w:w="1395" w:type="pct"/>
            <w:gridSpan w:val="2"/>
            <w:shd w:val="clear" w:color="auto" w:fill="auto"/>
          </w:tcPr>
          <w:p w14:paraId="12F7BA75" w14:textId="77777777" w:rsidR="00781C80" w:rsidRPr="00425CB9" w:rsidRDefault="00781C80" w:rsidP="00FA0B07">
            <w:pPr>
              <w:pStyle w:val="TAC"/>
              <w:rPr>
                <w:lang w:eastAsia="zh-CN"/>
              </w:rPr>
            </w:pPr>
            <w:r w:rsidRPr="00425CB9">
              <w:rPr>
                <w:lang w:eastAsia="zh-CN"/>
              </w:rPr>
              <w:t>RB allocation (NOTE 1)</w:t>
            </w:r>
          </w:p>
        </w:tc>
      </w:tr>
      <w:tr w:rsidR="00781C80" w:rsidRPr="00425CB9" w14:paraId="6F620316" w14:textId="77777777" w:rsidTr="00FA0B07">
        <w:trPr>
          <w:trHeight w:val="150"/>
        </w:trPr>
        <w:tc>
          <w:tcPr>
            <w:tcW w:w="701" w:type="pct"/>
            <w:vMerge/>
            <w:shd w:val="clear" w:color="auto" w:fill="auto"/>
          </w:tcPr>
          <w:p w14:paraId="040D21F8" w14:textId="77777777" w:rsidR="00781C80" w:rsidRPr="00425CB9" w:rsidRDefault="00781C80" w:rsidP="00FA0B07">
            <w:pPr>
              <w:pStyle w:val="NO"/>
              <w:rPr>
                <w:lang w:eastAsia="zh-CN"/>
              </w:rPr>
            </w:pPr>
          </w:p>
        </w:tc>
        <w:tc>
          <w:tcPr>
            <w:tcW w:w="1366" w:type="pct"/>
            <w:vMerge/>
            <w:tcBorders>
              <w:bottom w:val="single" w:sz="4" w:space="0" w:color="auto"/>
            </w:tcBorders>
            <w:shd w:val="clear" w:color="auto" w:fill="auto"/>
          </w:tcPr>
          <w:p w14:paraId="06DCC7EB" w14:textId="77777777" w:rsidR="00781C80" w:rsidRPr="00425CB9" w:rsidRDefault="00781C80" w:rsidP="00FA0B07">
            <w:pPr>
              <w:pStyle w:val="NO"/>
            </w:pPr>
          </w:p>
        </w:tc>
        <w:tc>
          <w:tcPr>
            <w:tcW w:w="1538" w:type="pct"/>
            <w:vMerge/>
          </w:tcPr>
          <w:p w14:paraId="5EEE24E9" w14:textId="77777777" w:rsidR="00781C80" w:rsidRPr="00425CB9" w:rsidRDefault="00781C80" w:rsidP="00FA0B07">
            <w:pPr>
              <w:pStyle w:val="TAC"/>
              <w:rPr>
                <w:lang w:eastAsia="zh-CN"/>
              </w:rPr>
            </w:pPr>
          </w:p>
        </w:tc>
        <w:tc>
          <w:tcPr>
            <w:tcW w:w="697" w:type="pct"/>
            <w:shd w:val="clear" w:color="auto" w:fill="auto"/>
          </w:tcPr>
          <w:p w14:paraId="710AF4BB" w14:textId="77777777" w:rsidR="00781C80" w:rsidRPr="00425CB9" w:rsidRDefault="00781C80" w:rsidP="00FA0B07">
            <w:pPr>
              <w:pStyle w:val="TAC"/>
              <w:rPr>
                <w:lang w:eastAsia="zh-CN"/>
              </w:rPr>
            </w:pPr>
            <w:r w:rsidRPr="00425CB9">
              <w:rPr>
                <w:lang w:eastAsia="zh-CN"/>
              </w:rPr>
              <w:t>PCC</w:t>
            </w:r>
          </w:p>
        </w:tc>
        <w:tc>
          <w:tcPr>
            <w:tcW w:w="698" w:type="pct"/>
            <w:shd w:val="clear" w:color="auto" w:fill="auto"/>
          </w:tcPr>
          <w:p w14:paraId="4C5B8DF6" w14:textId="77777777" w:rsidR="00781C80" w:rsidRPr="00425CB9" w:rsidRDefault="00781C80" w:rsidP="00FA0B07">
            <w:pPr>
              <w:pStyle w:val="TAC"/>
              <w:rPr>
                <w:lang w:eastAsia="zh-CN"/>
              </w:rPr>
            </w:pPr>
            <w:r w:rsidRPr="00425CB9">
              <w:rPr>
                <w:lang w:eastAsia="zh-CN"/>
              </w:rPr>
              <w:t>SCC</w:t>
            </w:r>
          </w:p>
        </w:tc>
      </w:tr>
      <w:tr w:rsidR="00781C80" w:rsidRPr="00425CB9" w14:paraId="5CC66315" w14:textId="77777777" w:rsidTr="00FA0B07">
        <w:trPr>
          <w:trHeight w:val="197"/>
        </w:trPr>
        <w:tc>
          <w:tcPr>
            <w:tcW w:w="701" w:type="pct"/>
            <w:shd w:val="clear" w:color="auto" w:fill="auto"/>
          </w:tcPr>
          <w:p w14:paraId="1E1D5257" w14:textId="77777777" w:rsidR="00781C80" w:rsidRPr="00425CB9" w:rsidRDefault="00781C80" w:rsidP="00FA0B07">
            <w:pPr>
              <w:pStyle w:val="TAC"/>
              <w:rPr>
                <w:vertAlign w:val="superscript"/>
                <w:lang w:eastAsia="zh-CN"/>
              </w:rPr>
            </w:pPr>
            <w:r w:rsidRPr="00425CB9">
              <w:t>1</w:t>
            </w:r>
          </w:p>
        </w:tc>
        <w:tc>
          <w:tcPr>
            <w:tcW w:w="1366" w:type="pct"/>
            <w:vMerge w:val="restart"/>
            <w:tcBorders>
              <w:top w:val="single" w:sz="4" w:space="0" w:color="auto"/>
            </w:tcBorders>
            <w:shd w:val="clear" w:color="auto" w:fill="auto"/>
          </w:tcPr>
          <w:p w14:paraId="65EC8415" w14:textId="77777777" w:rsidR="00781C80" w:rsidRPr="00425CB9" w:rsidRDefault="00781C80" w:rsidP="00FA0B07">
            <w:pPr>
              <w:pStyle w:val="TAC"/>
              <w:rPr>
                <w:lang w:eastAsia="zh-CN"/>
              </w:rPr>
            </w:pPr>
            <w:r w:rsidRPr="00425CB9">
              <w:t xml:space="preserve">N/A for minimum output power </w:t>
            </w:r>
            <w:r w:rsidRPr="00425CB9">
              <w:rPr>
                <w:lang w:eastAsia="zh-CN"/>
              </w:rPr>
              <w:t>test case</w:t>
            </w:r>
          </w:p>
        </w:tc>
        <w:tc>
          <w:tcPr>
            <w:tcW w:w="1538" w:type="pct"/>
          </w:tcPr>
          <w:p w14:paraId="3D940779" w14:textId="77777777" w:rsidR="00781C80" w:rsidRPr="00425CB9" w:rsidRDefault="00781C80" w:rsidP="00FA0B07">
            <w:pPr>
              <w:pStyle w:val="TAC"/>
            </w:pPr>
            <w:r w:rsidRPr="00425CB9">
              <w:t>DFT-s-OFDM Pi/2 BPSK</w:t>
            </w:r>
          </w:p>
        </w:tc>
        <w:tc>
          <w:tcPr>
            <w:tcW w:w="697" w:type="pct"/>
            <w:shd w:val="clear" w:color="auto" w:fill="auto"/>
          </w:tcPr>
          <w:p w14:paraId="72EF91BC"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6BB6BEE6" w14:textId="77777777" w:rsidR="00781C80" w:rsidRPr="00425CB9" w:rsidRDefault="00781C80" w:rsidP="00FA0B07">
            <w:pPr>
              <w:pStyle w:val="TAC"/>
            </w:pPr>
            <w:r w:rsidRPr="00425CB9">
              <w:rPr>
                <w:lang w:eastAsia="zh-CN"/>
              </w:rPr>
              <w:t>Inner Full</w:t>
            </w:r>
          </w:p>
        </w:tc>
      </w:tr>
      <w:tr w:rsidR="00781C80" w:rsidRPr="00425CB9" w14:paraId="7CFE65FF" w14:textId="77777777" w:rsidTr="00FA0B07">
        <w:tc>
          <w:tcPr>
            <w:tcW w:w="701" w:type="pct"/>
            <w:shd w:val="clear" w:color="auto" w:fill="auto"/>
          </w:tcPr>
          <w:p w14:paraId="41D3FB43" w14:textId="77777777" w:rsidR="00781C80" w:rsidRPr="00425CB9" w:rsidRDefault="00781C80" w:rsidP="00FA0B07">
            <w:pPr>
              <w:pStyle w:val="TAC"/>
              <w:rPr>
                <w:lang w:eastAsia="zh-CN"/>
              </w:rPr>
            </w:pPr>
            <w:r w:rsidRPr="00425CB9">
              <w:rPr>
                <w:lang w:eastAsia="zh-CN"/>
              </w:rPr>
              <w:t>2</w:t>
            </w:r>
          </w:p>
        </w:tc>
        <w:tc>
          <w:tcPr>
            <w:tcW w:w="1366" w:type="pct"/>
            <w:vMerge/>
            <w:shd w:val="clear" w:color="auto" w:fill="auto"/>
          </w:tcPr>
          <w:p w14:paraId="7C5B22FC" w14:textId="77777777" w:rsidR="00781C80" w:rsidRPr="00425CB9" w:rsidRDefault="00781C80" w:rsidP="00FA0B07">
            <w:pPr>
              <w:pStyle w:val="TAC"/>
              <w:rPr>
                <w:lang w:eastAsia="zh-CN"/>
              </w:rPr>
            </w:pPr>
          </w:p>
        </w:tc>
        <w:tc>
          <w:tcPr>
            <w:tcW w:w="1538" w:type="pct"/>
          </w:tcPr>
          <w:p w14:paraId="4F5A2218" w14:textId="77777777" w:rsidR="00781C80" w:rsidRPr="00425CB9" w:rsidRDefault="00781C80" w:rsidP="00FA0B07">
            <w:pPr>
              <w:pStyle w:val="TAC"/>
              <w:rPr>
                <w:lang w:eastAsia="zh-CN"/>
              </w:rPr>
            </w:pPr>
            <w:r w:rsidRPr="00425CB9">
              <w:rPr>
                <w:lang w:eastAsia="zh-CN"/>
              </w:rPr>
              <w:t>DFT-s-OFDM QPSK</w:t>
            </w:r>
          </w:p>
        </w:tc>
        <w:tc>
          <w:tcPr>
            <w:tcW w:w="697" w:type="pct"/>
            <w:shd w:val="clear" w:color="auto" w:fill="auto"/>
          </w:tcPr>
          <w:p w14:paraId="4FDAD8FF"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19C38628" w14:textId="77777777" w:rsidR="00781C80" w:rsidRPr="00425CB9" w:rsidRDefault="00781C80" w:rsidP="00FA0B07">
            <w:pPr>
              <w:pStyle w:val="TAC"/>
              <w:rPr>
                <w:lang w:eastAsia="zh-CN"/>
              </w:rPr>
            </w:pPr>
            <w:r w:rsidRPr="00425CB9">
              <w:rPr>
                <w:lang w:eastAsia="zh-CN"/>
              </w:rPr>
              <w:t>Inner Full</w:t>
            </w:r>
          </w:p>
        </w:tc>
      </w:tr>
      <w:tr w:rsidR="00781C80" w:rsidRPr="00425CB9" w14:paraId="24B19FA2" w14:textId="77777777" w:rsidTr="00FA0B07">
        <w:tc>
          <w:tcPr>
            <w:tcW w:w="5000" w:type="pct"/>
            <w:gridSpan w:val="5"/>
            <w:shd w:val="clear" w:color="auto" w:fill="auto"/>
          </w:tcPr>
          <w:p w14:paraId="469BF40D" w14:textId="77777777" w:rsidR="00781C80" w:rsidRPr="00425CB9" w:rsidRDefault="00781C80"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7EE7FD8" w14:textId="77777777" w:rsidR="00781C80" w:rsidRPr="006F2DE5" w:rsidRDefault="00781C80"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3AB7B9A" w14:textId="77777777" w:rsidR="00781C80" w:rsidRPr="00425CB9" w:rsidRDefault="00781C80" w:rsidP="00FA0B07">
            <w:pPr>
              <w:pStyle w:val="TAN"/>
            </w:pPr>
            <w:r w:rsidRPr="006F2DE5">
              <w:rPr>
                <w:lang w:eastAsia="zh-CN"/>
              </w:rPr>
              <w:t xml:space="preserve">NOTE </w:t>
            </w:r>
            <w:r w:rsidRPr="006F2DE5">
              <w:t>3</w:t>
            </w:r>
            <w:r w:rsidRPr="006F2DE5">
              <w:rPr>
                <w:lang w:eastAsia="zh-CN"/>
              </w:rPr>
              <w:t>:</w:t>
            </w:r>
            <w:r w:rsidRPr="006F2DE5">
              <w:rPr>
                <w:lang w:eastAsia="zh-CN"/>
              </w:rPr>
              <w:tab/>
              <w:t>For NR band n28, 30MHz test channel bandwidth is tested with High range test frequencies.</w:t>
            </w:r>
          </w:p>
        </w:tc>
      </w:tr>
    </w:tbl>
    <w:p w14:paraId="4D45D7C7" w14:textId="77777777" w:rsidR="00781C80" w:rsidRPr="00425CB9" w:rsidRDefault="00781C80" w:rsidP="00781C80"/>
    <w:p w14:paraId="0B73C38A" w14:textId="77777777" w:rsidR="00781C80" w:rsidRPr="00425CB9" w:rsidRDefault="00781C80" w:rsidP="00781C80">
      <w:pPr>
        <w:pStyle w:val="TH"/>
      </w:pPr>
      <w:r w:rsidRPr="00425CB9">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781C80" w:rsidRPr="00425CB9" w14:paraId="5CEA25D1"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213B3A" w14:textId="77777777" w:rsidR="00781C80" w:rsidRPr="00425CB9" w:rsidRDefault="00781C80" w:rsidP="00FA0B07">
            <w:pPr>
              <w:pStyle w:val="TAH"/>
              <w:rPr>
                <w:lang w:eastAsia="zh-CN"/>
              </w:rPr>
            </w:pPr>
            <w:r w:rsidRPr="00425CB9">
              <w:rPr>
                <w:lang w:eastAsia="zh-CN"/>
              </w:rPr>
              <w:t>Initial Conditions</w:t>
            </w:r>
          </w:p>
        </w:tc>
      </w:tr>
      <w:tr w:rsidR="00781C80" w:rsidRPr="00425CB9" w14:paraId="53FE25DD" w14:textId="77777777" w:rsidTr="00FA0B07">
        <w:tc>
          <w:tcPr>
            <w:tcW w:w="2066" w:type="pct"/>
            <w:gridSpan w:val="3"/>
            <w:shd w:val="clear" w:color="auto" w:fill="auto"/>
          </w:tcPr>
          <w:p w14:paraId="1DB9A59C" w14:textId="77777777" w:rsidR="00781C80" w:rsidRPr="00425CB9" w:rsidRDefault="00781C80" w:rsidP="00FA0B07">
            <w:pPr>
              <w:pStyle w:val="TAL"/>
            </w:pPr>
            <w:r w:rsidRPr="00425CB9">
              <w:t>Test Environment as specified in TS 38.508-1 [5] subclause 4.1</w:t>
            </w:r>
          </w:p>
        </w:tc>
        <w:tc>
          <w:tcPr>
            <w:tcW w:w="2934" w:type="pct"/>
            <w:gridSpan w:val="2"/>
          </w:tcPr>
          <w:p w14:paraId="76130D9D" w14:textId="77777777" w:rsidR="00781C80" w:rsidRPr="00425CB9" w:rsidRDefault="00781C80" w:rsidP="00FA0B07">
            <w:pPr>
              <w:pStyle w:val="TAL"/>
            </w:pPr>
            <w:r w:rsidRPr="00425CB9">
              <w:t>Normal, TL/VL, TL/VH, TH/VL, TH/VH</w:t>
            </w:r>
          </w:p>
        </w:tc>
      </w:tr>
      <w:tr w:rsidR="00781C80" w:rsidRPr="00425CB9" w14:paraId="4FF3474F" w14:textId="77777777" w:rsidTr="00FA0B07">
        <w:tc>
          <w:tcPr>
            <w:tcW w:w="2066" w:type="pct"/>
            <w:gridSpan w:val="3"/>
            <w:shd w:val="clear" w:color="auto" w:fill="auto"/>
          </w:tcPr>
          <w:p w14:paraId="57FF636E" w14:textId="77777777" w:rsidR="00781C80" w:rsidRPr="00425CB9" w:rsidRDefault="00781C80" w:rsidP="00FA0B07">
            <w:pPr>
              <w:pStyle w:val="TAL"/>
            </w:pPr>
            <w:r w:rsidRPr="00425CB9">
              <w:t>Test Frequencies as specified in TS 38.508-1 [5] subclause 4.3.1</w:t>
            </w:r>
          </w:p>
        </w:tc>
        <w:tc>
          <w:tcPr>
            <w:tcW w:w="2934" w:type="pct"/>
            <w:gridSpan w:val="2"/>
          </w:tcPr>
          <w:p w14:paraId="7B964C1F" w14:textId="77777777" w:rsidR="00781C80" w:rsidRPr="00425CB9" w:rsidRDefault="00781C80" w:rsidP="00FA0B07">
            <w:pPr>
              <w:pStyle w:val="TAL"/>
              <w:rPr>
                <w:lang w:eastAsia="zh-CN"/>
              </w:rPr>
            </w:pPr>
            <w:proofErr w:type="spellStart"/>
            <w:r w:rsidRPr="00425CB9">
              <w:t>Mid range</w:t>
            </w:r>
            <w:proofErr w:type="spellEnd"/>
          </w:p>
        </w:tc>
      </w:tr>
      <w:tr w:rsidR="00781C80" w:rsidRPr="00425CB9" w14:paraId="5FF190E8" w14:textId="77777777" w:rsidTr="00FA0B07">
        <w:tc>
          <w:tcPr>
            <w:tcW w:w="2066" w:type="pct"/>
            <w:gridSpan w:val="3"/>
            <w:shd w:val="clear" w:color="auto" w:fill="auto"/>
          </w:tcPr>
          <w:p w14:paraId="430379E4" w14:textId="77777777" w:rsidR="00781C80" w:rsidRPr="00425CB9" w:rsidRDefault="00781C80" w:rsidP="00FA0B07">
            <w:pPr>
              <w:pStyle w:val="TAL"/>
            </w:pPr>
            <w:r w:rsidRPr="00425CB9">
              <w:t>Test Channel Bandwidths as specified in TS 38.508-1 [5] subclause 4.3.1</w:t>
            </w:r>
          </w:p>
        </w:tc>
        <w:tc>
          <w:tcPr>
            <w:tcW w:w="2934" w:type="pct"/>
            <w:gridSpan w:val="2"/>
          </w:tcPr>
          <w:p w14:paraId="7767F1A6" w14:textId="77777777" w:rsidR="00781C80" w:rsidRPr="00425CB9" w:rsidRDefault="00781C80"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69AE54A1" w14:textId="77777777" w:rsidR="00781C80" w:rsidRPr="00425CB9" w:rsidRDefault="00781C80" w:rsidP="00FA0B07">
            <w:pPr>
              <w:pStyle w:val="TAL"/>
              <w:rPr>
                <w:lang w:eastAsia="zh-CN"/>
              </w:rPr>
            </w:pPr>
            <w:r w:rsidRPr="00425CB9">
              <w:t>(NOTE 1)</w:t>
            </w:r>
          </w:p>
        </w:tc>
      </w:tr>
      <w:tr w:rsidR="00781C80" w:rsidRPr="00425CB9" w14:paraId="21C00587" w14:textId="77777777" w:rsidTr="00FA0B07">
        <w:tc>
          <w:tcPr>
            <w:tcW w:w="2066" w:type="pct"/>
            <w:gridSpan w:val="3"/>
            <w:shd w:val="clear" w:color="auto" w:fill="auto"/>
          </w:tcPr>
          <w:p w14:paraId="51510E1D" w14:textId="77777777" w:rsidR="00781C80" w:rsidRPr="00425CB9" w:rsidRDefault="00781C80" w:rsidP="00FA0B07">
            <w:pPr>
              <w:pStyle w:val="TAL"/>
            </w:pPr>
            <w:r w:rsidRPr="00425CB9">
              <w:t>Test SCS as specified in Table 5.5A.3-1</w:t>
            </w:r>
          </w:p>
        </w:tc>
        <w:tc>
          <w:tcPr>
            <w:tcW w:w="2934" w:type="pct"/>
            <w:gridSpan w:val="2"/>
          </w:tcPr>
          <w:p w14:paraId="2D9755B6" w14:textId="77777777" w:rsidR="00781C80" w:rsidRPr="00425CB9" w:rsidRDefault="00781C80" w:rsidP="00FA0B07">
            <w:pPr>
              <w:pStyle w:val="TAL"/>
              <w:rPr>
                <w:lang w:eastAsia="zh-CN"/>
              </w:rPr>
            </w:pPr>
            <w:r w:rsidRPr="00425CB9">
              <w:t>Lowest</w:t>
            </w:r>
          </w:p>
        </w:tc>
      </w:tr>
      <w:tr w:rsidR="00781C80" w:rsidRPr="00425CB9" w14:paraId="5CDC6991" w14:textId="77777777" w:rsidTr="00FA0B07">
        <w:tc>
          <w:tcPr>
            <w:tcW w:w="5000" w:type="pct"/>
            <w:gridSpan w:val="5"/>
            <w:shd w:val="clear" w:color="auto" w:fill="auto"/>
          </w:tcPr>
          <w:p w14:paraId="5EA0E0C9" w14:textId="77777777" w:rsidR="00781C80" w:rsidRPr="00425CB9" w:rsidRDefault="00781C80" w:rsidP="00FA0B07">
            <w:pPr>
              <w:pStyle w:val="TAH"/>
            </w:pPr>
            <w:r w:rsidRPr="00425CB9">
              <w:t>Test Parameters for Channel Bandwidths</w:t>
            </w:r>
          </w:p>
        </w:tc>
      </w:tr>
      <w:tr w:rsidR="00781C80" w:rsidRPr="00425CB9" w14:paraId="13EAFB3B" w14:textId="77777777" w:rsidTr="00FA0B07">
        <w:tc>
          <w:tcPr>
            <w:tcW w:w="5000" w:type="pct"/>
            <w:gridSpan w:val="5"/>
            <w:shd w:val="clear" w:color="auto" w:fill="auto"/>
          </w:tcPr>
          <w:p w14:paraId="0ECAC4C2" w14:textId="77777777" w:rsidR="00781C80" w:rsidRPr="00425CB9" w:rsidRDefault="00781C80" w:rsidP="00FA0B07">
            <w:pPr>
              <w:pStyle w:val="TAH"/>
            </w:pPr>
            <w:r w:rsidRPr="00425CB9">
              <w:t>Test Parameters for CA bandwidth class B and C</w:t>
            </w:r>
          </w:p>
        </w:tc>
      </w:tr>
      <w:tr w:rsidR="00781C80" w:rsidRPr="00425CB9" w14:paraId="76E9D82C" w14:textId="77777777" w:rsidTr="00FA0B07">
        <w:trPr>
          <w:trHeight w:val="210"/>
        </w:trPr>
        <w:tc>
          <w:tcPr>
            <w:tcW w:w="485" w:type="pct"/>
            <w:vMerge w:val="restart"/>
            <w:shd w:val="clear" w:color="auto" w:fill="auto"/>
          </w:tcPr>
          <w:p w14:paraId="38B4B51D" w14:textId="77777777" w:rsidR="00781C80" w:rsidRPr="00425CB9" w:rsidRDefault="00781C80" w:rsidP="00FA0B07">
            <w:pPr>
              <w:pStyle w:val="TAH"/>
            </w:pPr>
            <w:r w:rsidRPr="00425CB9">
              <w:t>Test ID</w:t>
            </w:r>
          </w:p>
        </w:tc>
        <w:tc>
          <w:tcPr>
            <w:tcW w:w="935" w:type="pct"/>
            <w:vMerge w:val="restart"/>
            <w:shd w:val="clear" w:color="auto" w:fill="auto"/>
          </w:tcPr>
          <w:p w14:paraId="0794F999" w14:textId="77777777" w:rsidR="00781C80" w:rsidRPr="00425CB9" w:rsidRDefault="00781C80" w:rsidP="00FA0B07">
            <w:pPr>
              <w:pStyle w:val="TAH"/>
            </w:pPr>
            <w:r w:rsidRPr="00425CB9">
              <w:t>DL configuration for PCC &amp; SCC</w:t>
            </w:r>
          </w:p>
        </w:tc>
        <w:tc>
          <w:tcPr>
            <w:tcW w:w="3580" w:type="pct"/>
            <w:gridSpan w:val="3"/>
            <w:shd w:val="clear" w:color="auto" w:fill="auto"/>
          </w:tcPr>
          <w:p w14:paraId="793810CF" w14:textId="77777777" w:rsidR="00781C80" w:rsidRPr="00425CB9" w:rsidRDefault="00781C80" w:rsidP="00FA0B07">
            <w:pPr>
              <w:pStyle w:val="TAH"/>
            </w:pPr>
            <w:r w:rsidRPr="00425CB9">
              <w:t>UL configuration</w:t>
            </w:r>
          </w:p>
        </w:tc>
      </w:tr>
      <w:tr w:rsidR="00781C80" w:rsidRPr="00425CB9" w14:paraId="59A4309A" w14:textId="77777777" w:rsidTr="00FA0B07">
        <w:trPr>
          <w:trHeight w:val="210"/>
        </w:trPr>
        <w:tc>
          <w:tcPr>
            <w:tcW w:w="485" w:type="pct"/>
            <w:vMerge/>
            <w:shd w:val="clear" w:color="auto" w:fill="auto"/>
          </w:tcPr>
          <w:p w14:paraId="0416FD4F" w14:textId="77777777" w:rsidR="00781C80" w:rsidRPr="00425CB9" w:rsidRDefault="00781C80" w:rsidP="00FA0B07">
            <w:pPr>
              <w:pStyle w:val="TAH"/>
            </w:pPr>
          </w:p>
        </w:tc>
        <w:tc>
          <w:tcPr>
            <w:tcW w:w="935" w:type="pct"/>
            <w:vMerge/>
            <w:shd w:val="clear" w:color="auto" w:fill="auto"/>
          </w:tcPr>
          <w:p w14:paraId="010073C7" w14:textId="77777777" w:rsidR="00781C80" w:rsidRPr="00425CB9" w:rsidRDefault="00781C80" w:rsidP="00FA0B07">
            <w:pPr>
              <w:pStyle w:val="TAH"/>
            </w:pPr>
          </w:p>
        </w:tc>
        <w:tc>
          <w:tcPr>
            <w:tcW w:w="2386" w:type="pct"/>
            <w:gridSpan w:val="2"/>
            <w:shd w:val="clear" w:color="auto" w:fill="auto"/>
          </w:tcPr>
          <w:p w14:paraId="096655FD" w14:textId="77777777" w:rsidR="00781C80" w:rsidRPr="00425CB9" w:rsidRDefault="00781C80" w:rsidP="00FA0B07">
            <w:pPr>
              <w:pStyle w:val="TAH"/>
            </w:pPr>
            <w:r w:rsidRPr="00425CB9">
              <w:t>Modulations for all CCs (NOTE 2)</w:t>
            </w:r>
          </w:p>
        </w:tc>
        <w:tc>
          <w:tcPr>
            <w:tcW w:w="1194" w:type="pct"/>
            <w:shd w:val="clear" w:color="auto" w:fill="auto"/>
          </w:tcPr>
          <w:p w14:paraId="35FD8355" w14:textId="77777777" w:rsidR="00781C80" w:rsidRPr="00425CB9" w:rsidRDefault="00781C80" w:rsidP="00FA0B07">
            <w:pPr>
              <w:pStyle w:val="TAH"/>
            </w:pPr>
            <w:r w:rsidRPr="00425CB9">
              <w:t>RB allocation (NOTE 3)</w:t>
            </w:r>
          </w:p>
        </w:tc>
      </w:tr>
      <w:tr w:rsidR="00781C80" w:rsidRPr="00425CB9" w14:paraId="170E0C91" w14:textId="77777777" w:rsidTr="00FA0B07">
        <w:tc>
          <w:tcPr>
            <w:tcW w:w="485" w:type="pct"/>
            <w:tcBorders>
              <w:right w:val="single" w:sz="4" w:space="0" w:color="auto"/>
            </w:tcBorders>
            <w:shd w:val="clear" w:color="auto" w:fill="auto"/>
          </w:tcPr>
          <w:p w14:paraId="0AE96881" w14:textId="77777777" w:rsidR="00781C80" w:rsidRPr="00425CB9" w:rsidRDefault="00781C80"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375AC733" w14:textId="77777777" w:rsidR="00781C80" w:rsidRPr="00425CB9" w:rsidRDefault="00781C80" w:rsidP="00FA0B07">
            <w:pPr>
              <w:pStyle w:val="TAC"/>
            </w:pPr>
            <w:r w:rsidRPr="00425CB9">
              <w:t>N/A</w:t>
            </w:r>
          </w:p>
        </w:tc>
        <w:tc>
          <w:tcPr>
            <w:tcW w:w="2386" w:type="pct"/>
            <w:gridSpan w:val="2"/>
            <w:tcBorders>
              <w:left w:val="single" w:sz="4" w:space="0" w:color="auto"/>
            </w:tcBorders>
            <w:shd w:val="clear" w:color="auto" w:fill="auto"/>
            <w:vAlign w:val="center"/>
          </w:tcPr>
          <w:p w14:paraId="3098BB0E" w14:textId="77777777" w:rsidR="00781C80" w:rsidRPr="00425CB9" w:rsidRDefault="00781C80" w:rsidP="00FA0B07">
            <w:pPr>
              <w:pStyle w:val="TAC"/>
            </w:pPr>
            <w:bookmarkStart w:id="19" w:name="OLE_LINK18"/>
            <w:r w:rsidRPr="00425CB9">
              <w:t>DFT-s-OFDM</w:t>
            </w:r>
            <w:bookmarkEnd w:id="19"/>
            <w:r w:rsidRPr="00425CB9">
              <w:t xml:space="preserve"> Pi/2 BPSK</w:t>
            </w:r>
          </w:p>
        </w:tc>
        <w:tc>
          <w:tcPr>
            <w:tcW w:w="1194" w:type="pct"/>
            <w:shd w:val="clear" w:color="auto" w:fill="auto"/>
          </w:tcPr>
          <w:p w14:paraId="6E4CE585" w14:textId="77777777" w:rsidR="00781C80" w:rsidRPr="00425CB9" w:rsidRDefault="00781C80" w:rsidP="00FA0B07">
            <w:pPr>
              <w:pStyle w:val="TAC"/>
            </w:pPr>
            <w:r w:rsidRPr="00425CB9">
              <w:t>Inner Full</w:t>
            </w:r>
          </w:p>
        </w:tc>
      </w:tr>
      <w:tr w:rsidR="00781C80" w:rsidRPr="00425CB9" w14:paraId="462F3E6A" w14:textId="77777777" w:rsidTr="00FA0B07">
        <w:tc>
          <w:tcPr>
            <w:tcW w:w="485" w:type="pct"/>
            <w:tcBorders>
              <w:right w:val="single" w:sz="4" w:space="0" w:color="auto"/>
            </w:tcBorders>
            <w:shd w:val="clear" w:color="auto" w:fill="auto"/>
          </w:tcPr>
          <w:p w14:paraId="1104C3DC" w14:textId="77777777" w:rsidR="00781C80" w:rsidRPr="00425CB9" w:rsidRDefault="00781C80"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7EDA96B3" w14:textId="77777777" w:rsidR="00781C80" w:rsidRPr="00425CB9" w:rsidRDefault="00781C80" w:rsidP="00FA0B07">
            <w:pPr>
              <w:pStyle w:val="TAC"/>
            </w:pPr>
          </w:p>
        </w:tc>
        <w:tc>
          <w:tcPr>
            <w:tcW w:w="2386" w:type="pct"/>
            <w:gridSpan w:val="2"/>
            <w:tcBorders>
              <w:left w:val="single" w:sz="4" w:space="0" w:color="auto"/>
            </w:tcBorders>
            <w:shd w:val="clear" w:color="auto" w:fill="auto"/>
          </w:tcPr>
          <w:p w14:paraId="22D451AE" w14:textId="77777777" w:rsidR="00781C80" w:rsidRPr="00425CB9" w:rsidRDefault="00781C80" w:rsidP="00FA0B07">
            <w:pPr>
              <w:pStyle w:val="TAC"/>
            </w:pPr>
            <w:r w:rsidRPr="00425CB9">
              <w:t>DFT-s-OFDM QPSK</w:t>
            </w:r>
          </w:p>
        </w:tc>
        <w:tc>
          <w:tcPr>
            <w:tcW w:w="1194" w:type="pct"/>
            <w:shd w:val="clear" w:color="auto" w:fill="auto"/>
          </w:tcPr>
          <w:p w14:paraId="464E5568" w14:textId="77777777" w:rsidR="00781C80" w:rsidRPr="00425CB9" w:rsidRDefault="00781C80" w:rsidP="00FA0B07">
            <w:pPr>
              <w:pStyle w:val="TAC"/>
            </w:pPr>
            <w:r w:rsidRPr="00425CB9">
              <w:t>Inner Full</w:t>
            </w:r>
          </w:p>
        </w:tc>
      </w:tr>
      <w:tr w:rsidR="00781C80" w:rsidRPr="00425CB9" w14:paraId="0861B9E3" w14:textId="77777777" w:rsidTr="00FA0B07">
        <w:tc>
          <w:tcPr>
            <w:tcW w:w="5000" w:type="pct"/>
            <w:gridSpan w:val="5"/>
            <w:shd w:val="clear" w:color="auto" w:fill="auto"/>
          </w:tcPr>
          <w:p w14:paraId="1D7A34DD" w14:textId="77777777" w:rsidR="00781C80" w:rsidRPr="00425CB9" w:rsidRDefault="00781C80" w:rsidP="00FA0B07">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14:paraId="744AB948" w14:textId="77777777" w:rsidR="00781C80" w:rsidRPr="00425CB9" w:rsidRDefault="00781C80" w:rsidP="00FA0B07">
            <w:pPr>
              <w:pStyle w:val="TAN"/>
            </w:pPr>
            <w:r w:rsidRPr="00425CB9">
              <w:rPr>
                <w:lang w:eastAsia="zh-CN"/>
              </w:rPr>
              <w:t>NOTE 2:</w:t>
            </w:r>
            <w:r w:rsidRPr="00425CB9">
              <w:rPr>
                <w:lang w:eastAsia="zh-CN"/>
              </w:rPr>
              <w:tab/>
            </w:r>
            <w:r w:rsidRPr="00425CB9">
              <w:t>DFT-s-OFDM Pi/2 BPSK test applies only for UEs which supports Pi/2 BPSK in FR1.</w:t>
            </w:r>
          </w:p>
          <w:p w14:paraId="71B2E56E" w14:textId="77777777" w:rsidR="00781C80" w:rsidRPr="00425CB9" w:rsidRDefault="00781C80"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7718AAEA" w14:textId="77777777" w:rsidR="00781C80" w:rsidRPr="00425CB9" w:rsidRDefault="00781C80" w:rsidP="00FA0B07">
            <w:pPr>
              <w:pStyle w:val="TAN"/>
              <w:rPr>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2824FC14" w14:textId="77777777" w:rsidR="00781C80" w:rsidRPr="00425CB9" w:rsidRDefault="00781C80" w:rsidP="00781C80"/>
    <w:p w14:paraId="2DE7511A" w14:textId="77777777" w:rsidR="00781C80" w:rsidRPr="00425CB9" w:rsidRDefault="00781C80" w:rsidP="00781C80">
      <w:pPr>
        <w:pStyle w:val="B1"/>
      </w:pPr>
      <w:r w:rsidRPr="00425CB9">
        <w:t>1.</w:t>
      </w:r>
      <w:r w:rsidRPr="00425CB9">
        <w:tab/>
        <w:t>Connect the SS to the UE antenna connectors as shown in TS 38.508-1 [5] Annex A, Figure A.3.1.1.3 for TE diagram and section A.3.2 for UE diagram.</w:t>
      </w:r>
    </w:p>
    <w:p w14:paraId="1E1F1103" w14:textId="77777777" w:rsidR="00781C80" w:rsidRPr="00425CB9" w:rsidRDefault="00781C80" w:rsidP="00781C80">
      <w:pPr>
        <w:pStyle w:val="B1"/>
      </w:pPr>
      <w:r w:rsidRPr="00425CB9">
        <w:t>2.</w:t>
      </w:r>
      <w:r w:rsidRPr="00425CB9">
        <w:tab/>
        <w:t>The parameter settings for the cell are set up according to TS 38.508-1 [5] subclause 4.4.3.</w:t>
      </w:r>
    </w:p>
    <w:p w14:paraId="28DC6D45" w14:textId="77777777" w:rsidR="00781C80" w:rsidRPr="00425CB9" w:rsidRDefault="00781C80" w:rsidP="00781C80">
      <w:pPr>
        <w:pStyle w:val="B1"/>
      </w:pPr>
      <w:r w:rsidRPr="00425CB9">
        <w:t>3.</w:t>
      </w:r>
      <w:r w:rsidRPr="00425CB9">
        <w:tab/>
        <w:t>Downlink signals are initially set up according to Annex C.0</w:t>
      </w:r>
      <w:r w:rsidRPr="00425CB9">
        <w:rPr>
          <w:lang w:eastAsia="zh-CN"/>
        </w:rPr>
        <w:t>, C.1, C.2</w:t>
      </w:r>
      <w:r w:rsidRPr="00425CB9">
        <w:t>, and uplink signals according to Annex G.0, G.1, G.2, G.3.0.</w:t>
      </w:r>
    </w:p>
    <w:p w14:paraId="2B58A6FE" w14:textId="77777777" w:rsidR="00781C80" w:rsidRPr="00425CB9" w:rsidRDefault="00781C80" w:rsidP="00781C80">
      <w:pPr>
        <w:pStyle w:val="B1"/>
      </w:pPr>
      <w:r w:rsidRPr="00425CB9">
        <w:t>4.</w:t>
      </w:r>
      <w:r w:rsidRPr="00425CB9">
        <w:tab/>
        <w:t>The UL Reference Measurement Channel is set according to Table 6.2A.4.1.4.1-1 and Table 6.2A.4.1.4.1-2 as appropriate.</w:t>
      </w:r>
    </w:p>
    <w:p w14:paraId="030B1739" w14:textId="77777777" w:rsidR="00781C80" w:rsidRPr="00425CB9" w:rsidRDefault="00781C80" w:rsidP="00781C80">
      <w:pPr>
        <w:pStyle w:val="B1"/>
      </w:pPr>
      <w:r w:rsidRPr="00425CB9">
        <w:t>5.</w:t>
      </w:r>
      <w:r w:rsidRPr="00425CB9">
        <w:tab/>
        <w:t>Propagation conditions are set according to Annex B.0.</w:t>
      </w:r>
    </w:p>
    <w:p w14:paraId="5B869AFB" w14:textId="77777777" w:rsidR="00781C80" w:rsidRPr="00425CB9" w:rsidRDefault="00781C80" w:rsidP="00781C80">
      <w:pPr>
        <w:pStyle w:val="B1"/>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14:paraId="55F46EA5" w14:textId="77777777" w:rsidR="00781C80" w:rsidRPr="00425CB9" w:rsidRDefault="00781C80" w:rsidP="00781C80">
      <w:pPr>
        <w:pStyle w:val="H6"/>
      </w:pPr>
      <w:r w:rsidRPr="00425CB9">
        <w:t>6.2A.4.1.4.2</w:t>
      </w:r>
      <w:r w:rsidRPr="00425CB9">
        <w:tab/>
        <w:t>Test procedure</w:t>
      </w:r>
    </w:p>
    <w:p w14:paraId="1D458A28" w14:textId="77777777" w:rsidR="00781C80" w:rsidRPr="00425CB9" w:rsidRDefault="00781C80" w:rsidP="00781C80">
      <w:pPr>
        <w:pStyle w:val="B1"/>
      </w:pPr>
      <w:r w:rsidRPr="00425CB9">
        <w:t>1.</w:t>
      </w:r>
      <w:r w:rsidRPr="00425CB9">
        <w:tab/>
        <w:t>Configure SCC according to Annex C.0, C.1, C.2 for all downlink physical channels.</w:t>
      </w:r>
    </w:p>
    <w:p w14:paraId="0FD1EEAF" w14:textId="77777777" w:rsidR="00781C80" w:rsidRPr="00425CB9" w:rsidRDefault="00781C80" w:rsidP="00781C80">
      <w:pPr>
        <w:pStyle w:val="B1"/>
      </w:pPr>
      <w:r w:rsidRPr="00425CB9">
        <w:t>2.</w:t>
      </w:r>
      <w:r w:rsidRPr="00425CB9">
        <w:tab/>
        <w:t>The SS shall configure SCC as per TS 38.508-1 [5] clause 5.5.1. Message contents are defined in clause 6.2A.4.1.4.3.</w:t>
      </w:r>
    </w:p>
    <w:p w14:paraId="03BE745D" w14:textId="77777777" w:rsidR="00781C80" w:rsidRPr="00425CB9" w:rsidRDefault="00781C80" w:rsidP="00781C80">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3C82BD85" w14:textId="77777777" w:rsidR="00781C80" w:rsidRPr="00425CB9" w:rsidRDefault="00781C80" w:rsidP="00781C80">
      <w:pPr>
        <w:pStyle w:val="B1"/>
      </w:pPr>
      <w:r w:rsidRPr="00425CB9">
        <w:t>4.</w:t>
      </w:r>
      <w:r w:rsidRPr="00425CB9">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7EAD77D2" w14:textId="77777777" w:rsidR="00781C80" w:rsidRPr="00425CB9" w:rsidRDefault="00781C80" w:rsidP="00781C80">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14:paraId="5FDAB1B1" w14:textId="77777777" w:rsidR="00781C80" w:rsidRPr="00425CB9" w:rsidRDefault="00781C80" w:rsidP="00781C80">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3DFBD9F" w14:textId="77777777" w:rsidR="00781C80" w:rsidRPr="00425CB9" w:rsidRDefault="00781C80" w:rsidP="00781C80">
      <w:pPr>
        <w:pStyle w:val="H6"/>
      </w:pPr>
      <w:r w:rsidRPr="00425CB9">
        <w:lastRenderedPageBreak/>
        <w:t>6.2A.4.1.4.3</w:t>
      </w:r>
      <w:r w:rsidRPr="00425CB9">
        <w:tab/>
        <w:t>Message contents</w:t>
      </w:r>
    </w:p>
    <w:p w14:paraId="197A734D" w14:textId="77777777" w:rsidR="00781C80" w:rsidRPr="00425CB9" w:rsidRDefault="00781C80" w:rsidP="00781C80">
      <w:pPr>
        <w:rPr>
          <w:lang w:eastAsia="ja-JP"/>
        </w:rPr>
      </w:pPr>
      <w:r w:rsidRPr="00425CB9">
        <w:t>Message contents are according to TS 38.508-1 [5] subclause 4.6 with the following exception</w:t>
      </w:r>
      <w:r w:rsidRPr="00425CB9">
        <w:rPr>
          <w:lang w:eastAsia="ja-JP"/>
        </w:rPr>
        <w:t>s.</w:t>
      </w:r>
    </w:p>
    <w:p w14:paraId="09A61217" w14:textId="77777777" w:rsidR="00781C80" w:rsidRPr="00425CB9" w:rsidRDefault="00781C80" w:rsidP="00781C80">
      <w:pPr>
        <w:pStyle w:val="TH"/>
      </w:pPr>
      <w:r w:rsidRPr="00425CB9">
        <w:t xml:space="preserve">Table 6.2A.4.1.4.3-1: </w:t>
      </w:r>
      <w:proofErr w:type="spellStart"/>
      <w:r w:rsidRPr="00425CB9">
        <w:t>FrequencyInfoUL</w:t>
      </w:r>
      <w:proofErr w:type="spellEnd"/>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71533A44" w14:textId="77777777" w:rsidTr="00FA0B07">
        <w:tc>
          <w:tcPr>
            <w:tcW w:w="9635" w:type="dxa"/>
            <w:gridSpan w:val="4"/>
          </w:tcPr>
          <w:p w14:paraId="4310A9E9"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682B983F" w14:textId="77777777" w:rsidTr="00FA0B07">
        <w:tc>
          <w:tcPr>
            <w:tcW w:w="4535" w:type="dxa"/>
          </w:tcPr>
          <w:p w14:paraId="20EF2EC1" w14:textId="77777777" w:rsidR="00781C80" w:rsidRPr="00425CB9" w:rsidRDefault="00781C80" w:rsidP="00FA0B07">
            <w:pPr>
              <w:pStyle w:val="TAH"/>
            </w:pPr>
            <w:r w:rsidRPr="00425CB9">
              <w:t>Information Element</w:t>
            </w:r>
          </w:p>
        </w:tc>
        <w:tc>
          <w:tcPr>
            <w:tcW w:w="2267" w:type="dxa"/>
          </w:tcPr>
          <w:p w14:paraId="12E152E5" w14:textId="77777777" w:rsidR="00781C80" w:rsidRPr="00425CB9" w:rsidRDefault="00781C80" w:rsidP="00FA0B07">
            <w:pPr>
              <w:pStyle w:val="TAH"/>
            </w:pPr>
            <w:r w:rsidRPr="00425CB9">
              <w:t>Value/remark</w:t>
            </w:r>
          </w:p>
        </w:tc>
        <w:tc>
          <w:tcPr>
            <w:tcW w:w="1700" w:type="dxa"/>
          </w:tcPr>
          <w:p w14:paraId="6935D82E" w14:textId="77777777" w:rsidR="00781C80" w:rsidRPr="00425CB9" w:rsidRDefault="00781C80" w:rsidP="00FA0B07">
            <w:pPr>
              <w:pStyle w:val="TAH"/>
            </w:pPr>
            <w:r w:rsidRPr="00425CB9">
              <w:t>Comment</w:t>
            </w:r>
          </w:p>
        </w:tc>
        <w:tc>
          <w:tcPr>
            <w:tcW w:w="1133" w:type="dxa"/>
          </w:tcPr>
          <w:p w14:paraId="51B3575E" w14:textId="77777777" w:rsidR="00781C80" w:rsidRPr="00425CB9" w:rsidRDefault="00781C80" w:rsidP="00FA0B07">
            <w:pPr>
              <w:pStyle w:val="TAH"/>
            </w:pPr>
            <w:r w:rsidRPr="00425CB9">
              <w:t>Condition</w:t>
            </w:r>
          </w:p>
        </w:tc>
      </w:tr>
      <w:tr w:rsidR="00781C80" w:rsidRPr="00425CB9" w14:paraId="67F48372" w14:textId="77777777" w:rsidTr="00FA0B07">
        <w:tc>
          <w:tcPr>
            <w:tcW w:w="4535" w:type="dxa"/>
          </w:tcPr>
          <w:p w14:paraId="6B7CA6B0" w14:textId="77777777" w:rsidR="00781C80" w:rsidRPr="00425CB9" w:rsidRDefault="00781C80" w:rsidP="00FA0B07">
            <w:pPr>
              <w:pStyle w:val="TAL"/>
            </w:pPr>
            <w:r w:rsidRPr="00425CB9">
              <w:t>p-Max</w:t>
            </w:r>
          </w:p>
        </w:tc>
        <w:tc>
          <w:tcPr>
            <w:tcW w:w="2267" w:type="dxa"/>
          </w:tcPr>
          <w:p w14:paraId="2813AD2B" w14:textId="77777777" w:rsidR="00781C80" w:rsidRPr="00425CB9" w:rsidRDefault="00781C80" w:rsidP="00FA0B07">
            <w:pPr>
              <w:pStyle w:val="TAL"/>
            </w:pPr>
            <w:r w:rsidRPr="00425CB9">
              <w:t>-10</w:t>
            </w:r>
          </w:p>
        </w:tc>
        <w:tc>
          <w:tcPr>
            <w:tcW w:w="1700" w:type="dxa"/>
          </w:tcPr>
          <w:p w14:paraId="15E70E95" w14:textId="77777777" w:rsidR="00781C80" w:rsidRPr="00425CB9" w:rsidRDefault="00781C80" w:rsidP="00FA0B07">
            <w:pPr>
              <w:pStyle w:val="TAL"/>
            </w:pPr>
          </w:p>
        </w:tc>
        <w:tc>
          <w:tcPr>
            <w:tcW w:w="1133" w:type="dxa"/>
          </w:tcPr>
          <w:p w14:paraId="5C273A4D" w14:textId="77777777" w:rsidR="00781C80" w:rsidRPr="00425CB9" w:rsidRDefault="00781C80" w:rsidP="00FA0B07">
            <w:pPr>
              <w:pStyle w:val="TAL"/>
            </w:pPr>
          </w:p>
        </w:tc>
      </w:tr>
    </w:tbl>
    <w:p w14:paraId="2A63A6B3" w14:textId="67FDC52E" w:rsidR="00781C80" w:rsidRDefault="00781C80" w:rsidP="00781C80">
      <w:pPr>
        <w:rPr>
          <w:ins w:id="20" w:author="詹文浩(wenhao zhan)" w:date="2021-04-29T17:40:00Z"/>
        </w:rPr>
      </w:pPr>
    </w:p>
    <w:p w14:paraId="2FFE99A2" w14:textId="12A7799D" w:rsidR="00781C80" w:rsidRDefault="00781C80" w:rsidP="00781C80">
      <w:pPr>
        <w:pStyle w:val="TH"/>
        <w:rPr>
          <w:ins w:id="21" w:author="詹文浩(wenhao zhan)" w:date="2021-04-29T17:40:00Z"/>
        </w:rPr>
      </w:pPr>
      <w:bookmarkStart w:id="22" w:name="_Hlk70609196"/>
      <w:ins w:id="23" w:author="詹文浩(wenhao zhan)" w:date="2021-04-29T17:40:00Z">
        <w:r w:rsidRPr="00425CB9">
          <w:t>Table 6.2A.</w:t>
        </w:r>
      </w:ins>
      <w:ins w:id="24" w:author="詹文浩(wenhao zhan)" w:date="2021-04-29T17:41:00Z">
        <w:r>
          <w:t>4</w:t>
        </w:r>
      </w:ins>
      <w:ins w:id="25" w:author="詹文浩(wenhao zhan)" w:date="2021-04-29T17:40:00Z">
        <w:r w:rsidRPr="00425CB9">
          <w:t>.1.4.3-</w:t>
        </w:r>
      </w:ins>
      <w:ins w:id="26" w:author="詹文浩(wenhao zhan)" w:date="2021-04-29T17:41:00Z">
        <w:r>
          <w:t>1a</w:t>
        </w:r>
      </w:ins>
      <w:ins w:id="27" w:author="詹文浩(wenhao zhan)" w:date="2021-04-29T17:40:00Z">
        <w:r w:rsidRPr="00425CB9">
          <w:t xml:space="preserve">: </w:t>
        </w:r>
        <w:proofErr w:type="spellStart"/>
        <w:r w:rsidRPr="00425CB9">
          <w:t>FrequencyInfoUL</w:t>
        </w:r>
        <w:proofErr w:type="spellEnd"/>
        <w:r w:rsidRPr="00425CB9">
          <w:t>-SIB</w:t>
        </w:r>
      </w:ins>
      <w:ins w:id="28" w:author="詹文浩(wenhao zhan)" w:date="2021-04-29T17:41:00Z">
        <w:r>
          <w:t>: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 w:author="詹文浩(wenhao zhan)" w:date="2021-04-29T17:41: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7"/>
        <w:gridCol w:w="1843"/>
        <w:gridCol w:w="1276"/>
        <w:gridCol w:w="3118"/>
        <w:tblGridChange w:id="30">
          <w:tblGrid>
            <w:gridCol w:w="3397"/>
            <w:gridCol w:w="1843"/>
            <w:gridCol w:w="1276"/>
            <w:gridCol w:w="3119"/>
          </w:tblGrid>
        </w:tblGridChange>
      </w:tblGrid>
      <w:tr w:rsidR="00781C80" w:rsidRPr="00425CB9" w14:paraId="451731CE" w14:textId="77777777" w:rsidTr="00781C80">
        <w:trPr>
          <w:ins w:id="31" w:author="詹文浩(wenhao zhan)" w:date="2021-04-29T17:40:00Z"/>
        </w:trPr>
        <w:tc>
          <w:tcPr>
            <w:tcW w:w="9634" w:type="dxa"/>
            <w:gridSpan w:val="4"/>
            <w:tcPrChange w:id="32" w:author="詹文浩(wenhao zhan)" w:date="2021-04-29T17:41:00Z">
              <w:tcPr>
                <w:tcW w:w="9635" w:type="dxa"/>
                <w:gridSpan w:val="4"/>
              </w:tcPr>
            </w:tcPrChange>
          </w:tcPr>
          <w:p w14:paraId="5558A74E" w14:textId="77777777" w:rsidR="00781C80" w:rsidRPr="00425CB9" w:rsidRDefault="00781C80" w:rsidP="00FA0B07">
            <w:pPr>
              <w:pStyle w:val="TAL"/>
              <w:rPr>
                <w:ins w:id="33" w:author="詹文浩(wenhao zhan)" w:date="2021-04-29T17:40:00Z"/>
              </w:rPr>
            </w:pPr>
            <w:ins w:id="34" w:author="詹文浩(wenhao zhan)" w:date="2021-04-29T17:40:00Z">
              <w:r w:rsidRPr="00425CB9">
                <w:t xml:space="preserve">Derivation Path: TS 38.508-1 [5] Table 4.6.3-62 </w:t>
              </w:r>
              <w:proofErr w:type="spellStart"/>
              <w:r w:rsidRPr="00425CB9">
                <w:t>FrequencyInfoUL</w:t>
              </w:r>
              <w:proofErr w:type="spellEnd"/>
              <w:r w:rsidRPr="00425CB9">
                <w:t>-SIB</w:t>
              </w:r>
            </w:ins>
          </w:p>
        </w:tc>
      </w:tr>
      <w:tr w:rsidR="00781C80" w:rsidRPr="00425CB9" w14:paraId="368178E0" w14:textId="77777777" w:rsidTr="00781C80">
        <w:trPr>
          <w:ins w:id="35" w:author="詹文浩(wenhao zhan)" w:date="2021-04-29T17:40:00Z"/>
        </w:trPr>
        <w:tc>
          <w:tcPr>
            <w:tcW w:w="3397" w:type="dxa"/>
            <w:tcPrChange w:id="36" w:author="詹文浩(wenhao zhan)" w:date="2021-04-29T17:41:00Z">
              <w:tcPr>
                <w:tcW w:w="3397" w:type="dxa"/>
              </w:tcPr>
            </w:tcPrChange>
          </w:tcPr>
          <w:p w14:paraId="25DE76D7" w14:textId="77777777" w:rsidR="00781C80" w:rsidRPr="00425CB9" w:rsidRDefault="00781C80" w:rsidP="00FA0B07">
            <w:pPr>
              <w:pStyle w:val="TAH"/>
              <w:rPr>
                <w:ins w:id="37" w:author="詹文浩(wenhao zhan)" w:date="2021-04-29T17:40:00Z"/>
              </w:rPr>
            </w:pPr>
            <w:ins w:id="38" w:author="詹文浩(wenhao zhan)" w:date="2021-04-29T17:40:00Z">
              <w:r w:rsidRPr="00425CB9">
                <w:t>Information Element</w:t>
              </w:r>
            </w:ins>
          </w:p>
        </w:tc>
        <w:tc>
          <w:tcPr>
            <w:tcW w:w="1843" w:type="dxa"/>
            <w:tcPrChange w:id="39" w:author="詹文浩(wenhao zhan)" w:date="2021-04-29T17:41:00Z">
              <w:tcPr>
                <w:tcW w:w="1843" w:type="dxa"/>
              </w:tcPr>
            </w:tcPrChange>
          </w:tcPr>
          <w:p w14:paraId="6281E920" w14:textId="77777777" w:rsidR="00781C80" w:rsidRPr="00425CB9" w:rsidRDefault="00781C80" w:rsidP="00FA0B07">
            <w:pPr>
              <w:pStyle w:val="TAH"/>
              <w:rPr>
                <w:ins w:id="40" w:author="詹文浩(wenhao zhan)" w:date="2021-04-29T17:40:00Z"/>
              </w:rPr>
            </w:pPr>
            <w:ins w:id="41" w:author="詹文浩(wenhao zhan)" w:date="2021-04-29T17:40:00Z">
              <w:r w:rsidRPr="00425CB9">
                <w:t>Value/remark</w:t>
              </w:r>
            </w:ins>
          </w:p>
        </w:tc>
        <w:tc>
          <w:tcPr>
            <w:tcW w:w="1276" w:type="dxa"/>
            <w:tcPrChange w:id="42" w:author="詹文浩(wenhao zhan)" w:date="2021-04-29T17:41:00Z">
              <w:tcPr>
                <w:tcW w:w="1276" w:type="dxa"/>
              </w:tcPr>
            </w:tcPrChange>
          </w:tcPr>
          <w:p w14:paraId="2CD9545B" w14:textId="77777777" w:rsidR="00781C80" w:rsidRPr="00425CB9" w:rsidRDefault="00781C80" w:rsidP="00FA0B07">
            <w:pPr>
              <w:pStyle w:val="TAH"/>
              <w:rPr>
                <w:ins w:id="43" w:author="詹文浩(wenhao zhan)" w:date="2021-04-29T17:40:00Z"/>
              </w:rPr>
            </w:pPr>
            <w:ins w:id="44" w:author="詹文浩(wenhao zhan)" w:date="2021-04-29T17:40:00Z">
              <w:r w:rsidRPr="00425CB9">
                <w:t>Comment</w:t>
              </w:r>
            </w:ins>
          </w:p>
        </w:tc>
        <w:tc>
          <w:tcPr>
            <w:tcW w:w="3118" w:type="dxa"/>
            <w:tcPrChange w:id="45" w:author="詹文浩(wenhao zhan)" w:date="2021-04-29T17:41:00Z">
              <w:tcPr>
                <w:tcW w:w="3119" w:type="dxa"/>
              </w:tcPr>
            </w:tcPrChange>
          </w:tcPr>
          <w:p w14:paraId="2885F7D5" w14:textId="77777777" w:rsidR="00781C80" w:rsidRPr="00425CB9" w:rsidRDefault="00781C80" w:rsidP="00FA0B07">
            <w:pPr>
              <w:pStyle w:val="TAH"/>
              <w:rPr>
                <w:ins w:id="46" w:author="詹文浩(wenhao zhan)" w:date="2021-04-29T17:40:00Z"/>
              </w:rPr>
            </w:pPr>
            <w:ins w:id="47" w:author="詹文浩(wenhao zhan)" w:date="2021-04-29T17:40:00Z">
              <w:r w:rsidRPr="00425CB9">
                <w:t>Condition</w:t>
              </w:r>
            </w:ins>
          </w:p>
        </w:tc>
      </w:tr>
      <w:tr w:rsidR="00781C80" w:rsidRPr="00425CB9" w14:paraId="14532C05" w14:textId="77777777" w:rsidTr="00781C80">
        <w:trPr>
          <w:ins w:id="48" w:author="詹文浩(wenhao zhan)" w:date="2021-04-29T17:40:00Z"/>
        </w:trPr>
        <w:tc>
          <w:tcPr>
            <w:tcW w:w="3397" w:type="dxa"/>
            <w:tcPrChange w:id="49" w:author="詹文浩(wenhao zhan)" w:date="2021-04-29T17:41:00Z">
              <w:tcPr>
                <w:tcW w:w="3397" w:type="dxa"/>
              </w:tcPr>
            </w:tcPrChange>
          </w:tcPr>
          <w:p w14:paraId="200702B1" w14:textId="77777777" w:rsidR="00781C80" w:rsidRPr="00425CB9" w:rsidRDefault="00781C80" w:rsidP="00FA0B07">
            <w:pPr>
              <w:pStyle w:val="TAL"/>
              <w:rPr>
                <w:ins w:id="50" w:author="詹文浩(wenhao zhan)" w:date="2021-04-29T17:40:00Z"/>
              </w:rPr>
            </w:pPr>
            <w:ins w:id="51" w:author="詹文浩(wenhao zhan)" w:date="2021-04-29T17:40:00Z">
              <w:r w:rsidRPr="00425CB9">
                <w:t>p-Max</w:t>
              </w:r>
            </w:ins>
          </w:p>
        </w:tc>
        <w:tc>
          <w:tcPr>
            <w:tcW w:w="1843" w:type="dxa"/>
            <w:tcPrChange w:id="52" w:author="詹文浩(wenhao zhan)" w:date="2021-04-29T17:41:00Z">
              <w:tcPr>
                <w:tcW w:w="1843" w:type="dxa"/>
              </w:tcPr>
            </w:tcPrChange>
          </w:tcPr>
          <w:p w14:paraId="47FF078F" w14:textId="144648E0" w:rsidR="00781C80" w:rsidRPr="00425CB9" w:rsidRDefault="00781C80" w:rsidP="00FA0B07">
            <w:pPr>
              <w:pStyle w:val="TAL"/>
              <w:rPr>
                <w:ins w:id="53" w:author="詹文浩(wenhao zhan)" w:date="2021-04-29T17:40:00Z"/>
              </w:rPr>
            </w:pPr>
            <w:ins w:id="54" w:author="詹文浩(wenhao zhan)" w:date="2021-04-29T17:41:00Z">
              <w:r>
                <w:t>-10</w:t>
              </w:r>
            </w:ins>
          </w:p>
        </w:tc>
        <w:tc>
          <w:tcPr>
            <w:tcW w:w="1276" w:type="dxa"/>
            <w:tcPrChange w:id="55" w:author="詹文浩(wenhao zhan)" w:date="2021-04-29T17:41:00Z">
              <w:tcPr>
                <w:tcW w:w="1276" w:type="dxa"/>
              </w:tcPr>
            </w:tcPrChange>
          </w:tcPr>
          <w:p w14:paraId="1DD1C8D3" w14:textId="77777777" w:rsidR="00781C80" w:rsidRPr="00425CB9" w:rsidRDefault="00781C80" w:rsidP="00FA0B07">
            <w:pPr>
              <w:rPr>
                <w:ins w:id="56" w:author="詹文浩(wenhao zhan)" w:date="2021-04-29T17:40:00Z"/>
              </w:rPr>
            </w:pPr>
          </w:p>
        </w:tc>
        <w:tc>
          <w:tcPr>
            <w:tcW w:w="3118" w:type="dxa"/>
            <w:tcPrChange w:id="57" w:author="詹文浩(wenhao zhan)" w:date="2021-04-29T17:41:00Z">
              <w:tcPr>
                <w:tcW w:w="3119" w:type="dxa"/>
              </w:tcPr>
            </w:tcPrChange>
          </w:tcPr>
          <w:p w14:paraId="14121242" w14:textId="46C2072D" w:rsidR="00781C80" w:rsidRPr="000A30F6" w:rsidRDefault="00781C80" w:rsidP="00FA0B07">
            <w:pPr>
              <w:pStyle w:val="TAL"/>
              <w:rPr>
                <w:ins w:id="58" w:author="詹文浩(wenhao zhan)" w:date="2021-04-29T17:40:00Z"/>
              </w:rPr>
            </w:pPr>
          </w:p>
        </w:tc>
      </w:tr>
      <w:bookmarkEnd w:id="22"/>
    </w:tbl>
    <w:p w14:paraId="0D827385" w14:textId="77777777" w:rsidR="00781C80" w:rsidRPr="00781C80" w:rsidRDefault="00781C80" w:rsidP="00781C80"/>
    <w:p w14:paraId="4BFEE549" w14:textId="77777777" w:rsidR="00781C80" w:rsidRPr="00425CB9" w:rsidRDefault="00781C80" w:rsidP="00781C80">
      <w:pPr>
        <w:pStyle w:val="TH"/>
      </w:pPr>
      <w:r w:rsidRPr="00425CB9">
        <w:t xml:space="preserve">Table 6.2A.4.1.4.3-2: </w:t>
      </w:r>
      <w:proofErr w:type="spellStart"/>
      <w:r w:rsidRPr="00425CB9">
        <w:t>FrequencyInfoUL</w:t>
      </w:r>
      <w:proofErr w:type="spellEnd"/>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32A84AAB" w14:textId="77777777" w:rsidTr="00FA0B07">
        <w:tc>
          <w:tcPr>
            <w:tcW w:w="9635" w:type="dxa"/>
            <w:gridSpan w:val="4"/>
          </w:tcPr>
          <w:p w14:paraId="0CAF0D92"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3EE923A7" w14:textId="77777777" w:rsidTr="00FA0B07">
        <w:tc>
          <w:tcPr>
            <w:tcW w:w="4535" w:type="dxa"/>
          </w:tcPr>
          <w:p w14:paraId="7D455789" w14:textId="77777777" w:rsidR="00781C80" w:rsidRPr="00425CB9" w:rsidRDefault="00781C80" w:rsidP="00FA0B07">
            <w:pPr>
              <w:pStyle w:val="TAH"/>
            </w:pPr>
            <w:r w:rsidRPr="00425CB9">
              <w:t>Information Element</w:t>
            </w:r>
          </w:p>
        </w:tc>
        <w:tc>
          <w:tcPr>
            <w:tcW w:w="2267" w:type="dxa"/>
          </w:tcPr>
          <w:p w14:paraId="683C25AB" w14:textId="77777777" w:rsidR="00781C80" w:rsidRPr="00425CB9" w:rsidRDefault="00781C80" w:rsidP="00FA0B07">
            <w:pPr>
              <w:pStyle w:val="TAH"/>
            </w:pPr>
            <w:r w:rsidRPr="00425CB9">
              <w:t>Value/remark</w:t>
            </w:r>
          </w:p>
        </w:tc>
        <w:tc>
          <w:tcPr>
            <w:tcW w:w="1700" w:type="dxa"/>
          </w:tcPr>
          <w:p w14:paraId="667DF78C" w14:textId="77777777" w:rsidR="00781C80" w:rsidRPr="00425CB9" w:rsidRDefault="00781C80" w:rsidP="00FA0B07">
            <w:pPr>
              <w:pStyle w:val="TAH"/>
            </w:pPr>
            <w:r w:rsidRPr="00425CB9">
              <w:t>Comment</w:t>
            </w:r>
          </w:p>
        </w:tc>
        <w:tc>
          <w:tcPr>
            <w:tcW w:w="1133" w:type="dxa"/>
          </w:tcPr>
          <w:p w14:paraId="098E9B51" w14:textId="77777777" w:rsidR="00781C80" w:rsidRPr="00425CB9" w:rsidRDefault="00781C80" w:rsidP="00FA0B07">
            <w:pPr>
              <w:pStyle w:val="TAH"/>
            </w:pPr>
            <w:r w:rsidRPr="00425CB9">
              <w:t>Condition</w:t>
            </w:r>
          </w:p>
        </w:tc>
      </w:tr>
      <w:tr w:rsidR="00781C80" w:rsidRPr="00425CB9" w14:paraId="410FD8AB" w14:textId="77777777" w:rsidTr="00FA0B07">
        <w:tc>
          <w:tcPr>
            <w:tcW w:w="4535" w:type="dxa"/>
          </w:tcPr>
          <w:p w14:paraId="1109A479" w14:textId="77777777" w:rsidR="00781C80" w:rsidRPr="00425CB9" w:rsidRDefault="00781C80" w:rsidP="00FA0B07">
            <w:pPr>
              <w:pStyle w:val="TAL"/>
            </w:pPr>
            <w:r w:rsidRPr="00425CB9">
              <w:t>p-Max</w:t>
            </w:r>
          </w:p>
        </w:tc>
        <w:tc>
          <w:tcPr>
            <w:tcW w:w="2267" w:type="dxa"/>
          </w:tcPr>
          <w:p w14:paraId="39F77187" w14:textId="77777777" w:rsidR="00781C80" w:rsidRPr="00425CB9" w:rsidRDefault="00781C80" w:rsidP="00FA0B07">
            <w:pPr>
              <w:pStyle w:val="TAL"/>
            </w:pPr>
            <w:r w:rsidRPr="00425CB9">
              <w:t>10</w:t>
            </w:r>
          </w:p>
        </w:tc>
        <w:tc>
          <w:tcPr>
            <w:tcW w:w="1700" w:type="dxa"/>
          </w:tcPr>
          <w:p w14:paraId="64CB0B07" w14:textId="77777777" w:rsidR="00781C80" w:rsidRPr="00425CB9" w:rsidRDefault="00781C80" w:rsidP="00FA0B07">
            <w:pPr>
              <w:pStyle w:val="TAL"/>
            </w:pPr>
          </w:p>
        </w:tc>
        <w:tc>
          <w:tcPr>
            <w:tcW w:w="1133" w:type="dxa"/>
          </w:tcPr>
          <w:p w14:paraId="5C72F437" w14:textId="77777777" w:rsidR="00781C80" w:rsidRPr="00425CB9" w:rsidRDefault="00781C80" w:rsidP="00FA0B07">
            <w:pPr>
              <w:pStyle w:val="TAL"/>
            </w:pPr>
          </w:p>
        </w:tc>
      </w:tr>
    </w:tbl>
    <w:p w14:paraId="17F7E72C" w14:textId="60E0BCD3" w:rsidR="00781C80" w:rsidRDefault="00781C80" w:rsidP="00781C80">
      <w:pPr>
        <w:rPr>
          <w:ins w:id="59" w:author="詹文浩(wenhao zhan)" w:date="2021-04-29T17:41:00Z"/>
        </w:rPr>
      </w:pPr>
    </w:p>
    <w:p w14:paraId="33D0307F" w14:textId="1007F4EC" w:rsidR="00781C80" w:rsidRDefault="00781C80" w:rsidP="00781C80">
      <w:pPr>
        <w:pStyle w:val="TH"/>
        <w:rPr>
          <w:ins w:id="60" w:author="詹文浩(wenhao zhan)" w:date="2021-04-29T17:41:00Z"/>
        </w:rPr>
      </w:pPr>
      <w:ins w:id="61" w:author="詹文浩(wenhao zhan)" w:date="2021-04-29T17:41:00Z">
        <w:r w:rsidRPr="00425CB9">
          <w:t>Table 6.2A.</w:t>
        </w:r>
        <w:r>
          <w:t>4</w:t>
        </w:r>
        <w:r w:rsidRPr="00425CB9">
          <w:t>.1.4.3-</w:t>
        </w:r>
        <w:r>
          <w:t>2a</w:t>
        </w:r>
        <w:r w:rsidRPr="00425CB9">
          <w:t xml:space="preserve">: </w:t>
        </w:r>
        <w:proofErr w:type="spellStart"/>
        <w:r w:rsidRPr="00425CB9">
          <w:t>FrequencyInfoUL</w:t>
        </w:r>
        <w:proofErr w:type="spellEnd"/>
        <w:r w:rsidRPr="00425CB9">
          <w:t>-SIB</w:t>
        </w:r>
        <w:r>
          <w:t>: Test point 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81C80" w:rsidRPr="00425CB9" w14:paraId="62635D61" w14:textId="77777777" w:rsidTr="00FA0B07">
        <w:trPr>
          <w:ins w:id="62" w:author="詹文浩(wenhao zhan)" w:date="2021-04-29T17:41:00Z"/>
        </w:trPr>
        <w:tc>
          <w:tcPr>
            <w:tcW w:w="9634" w:type="dxa"/>
            <w:gridSpan w:val="4"/>
          </w:tcPr>
          <w:p w14:paraId="54E14D67" w14:textId="77777777" w:rsidR="00781C80" w:rsidRPr="00425CB9" w:rsidRDefault="00781C80" w:rsidP="00FA0B07">
            <w:pPr>
              <w:pStyle w:val="TAL"/>
              <w:rPr>
                <w:ins w:id="63" w:author="詹文浩(wenhao zhan)" w:date="2021-04-29T17:41:00Z"/>
              </w:rPr>
            </w:pPr>
            <w:ins w:id="64" w:author="詹文浩(wenhao zhan)" w:date="2021-04-29T17:41:00Z">
              <w:r w:rsidRPr="00425CB9">
                <w:t xml:space="preserve">Derivation Path: TS 38.508-1 [5] Table 4.6.3-62 </w:t>
              </w:r>
              <w:proofErr w:type="spellStart"/>
              <w:r w:rsidRPr="00425CB9">
                <w:t>FrequencyInfoUL</w:t>
              </w:r>
              <w:proofErr w:type="spellEnd"/>
              <w:r w:rsidRPr="00425CB9">
                <w:t>-SIB</w:t>
              </w:r>
            </w:ins>
          </w:p>
        </w:tc>
      </w:tr>
      <w:tr w:rsidR="00781C80" w:rsidRPr="00425CB9" w14:paraId="035F603E" w14:textId="77777777" w:rsidTr="00FA0B07">
        <w:trPr>
          <w:ins w:id="65" w:author="詹文浩(wenhao zhan)" w:date="2021-04-29T17:41:00Z"/>
        </w:trPr>
        <w:tc>
          <w:tcPr>
            <w:tcW w:w="3397" w:type="dxa"/>
          </w:tcPr>
          <w:p w14:paraId="190240D6" w14:textId="77777777" w:rsidR="00781C80" w:rsidRPr="00425CB9" w:rsidRDefault="00781C80" w:rsidP="00FA0B07">
            <w:pPr>
              <w:pStyle w:val="TAH"/>
              <w:rPr>
                <w:ins w:id="66" w:author="詹文浩(wenhao zhan)" w:date="2021-04-29T17:41:00Z"/>
              </w:rPr>
            </w:pPr>
            <w:ins w:id="67" w:author="詹文浩(wenhao zhan)" w:date="2021-04-29T17:41:00Z">
              <w:r w:rsidRPr="00425CB9">
                <w:t>Information Element</w:t>
              </w:r>
            </w:ins>
          </w:p>
        </w:tc>
        <w:tc>
          <w:tcPr>
            <w:tcW w:w="1843" w:type="dxa"/>
          </w:tcPr>
          <w:p w14:paraId="067E091E" w14:textId="77777777" w:rsidR="00781C80" w:rsidRPr="00425CB9" w:rsidRDefault="00781C80" w:rsidP="00FA0B07">
            <w:pPr>
              <w:pStyle w:val="TAH"/>
              <w:rPr>
                <w:ins w:id="68" w:author="詹文浩(wenhao zhan)" w:date="2021-04-29T17:41:00Z"/>
              </w:rPr>
            </w:pPr>
            <w:ins w:id="69" w:author="詹文浩(wenhao zhan)" w:date="2021-04-29T17:41:00Z">
              <w:r w:rsidRPr="00425CB9">
                <w:t>Value/remark</w:t>
              </w:r>
            </w:ins>
          </w:p>
        </w:tc>
        <w:tc>
          <w:tcPr>
            <w:tcW w:w="1276" w:type="dxa"/>
          </w:tcPr>
          <w:p w14:paraId="2C30804B" w14:textId="77777777" w:rsidR="00781C80" w:rsidRPr="00425CB9" w:rsidRDefault="00781C80" w:rsidP="00FA0B07">
            <w:pPr>
              <w:pStyle w:val="TAH"/>
              <w:rPr>
                <w:ins w:id="70" w:author="詹文浩(wenhao zhan)" w:date="2021-04-29T17:41:00Z"/>
              </w:rPr>
            </w:pPr>
            <w:ins w:id="71" w:author="詹文浩(wenhao zhan)" w:date="2021-04-29T17:41:00Z">
              <w:r w:rsidRPr="00425CB9">
                <w:t>Comment</w:t>
              </w:r>
            </w:ins>
          </w:p>
        </w:tc>
        <w:tc>
          <w:tcPr>
            <w:tcW w:w="3118" w:type="dxa"/>
          </w:tcPr>
          <w:p w14:paraId="5BB68028" w14:textId="77777777" w:rsidR="00781C80" w:rsidRPr="00425CB9" w:rsidRDefault="00781C80" w:rsidP="00FA0B07">
            <w:pPr>
              <w:pStyle w:val="TAH"/>
              <w:rPr>
                <w:ins w:id="72" w:author="詹文浩(wenhao zhan)" w:date="2021-04-29T17:41:00Z"/>
              </w:rPr>
            </w:pPr>
            <w:ins w:id="73" w:author="詹文浩(wenhao zhan)" w:date="2021-04-29T17:41:00Z">
              <w:r w:rsidRPr="00425CB9">
                <w:t>Condition</w:t>
              </w:r>
            </w:ins>
          </w:p>
        </w:tc>
      </w:tr>
      <w:tr w:rsidR="00781C80" w:rsidRPr="00425CB9" w14:paraId="3F96CDE9" w14:textId="77777777" w:rsidTr="00FA0B07">
        <w:trPr>
          <w:ins w:id="74" w:author="詹文浩(wenhao zhan)" w:date="2021-04-29T17:41:00Z"/>
        </w:trPr>
        <w:tc>
          <w:tcPr>
            <w:tcW w:w="3397" w:type="dxa"/>
          </w:tcPr>
          <w:p w14:paraId="7CFBD89A" w14:textId="77777777" w:rsidR="00781C80" w:rsidRPr="00425CB9" w:rsidRDefault="00781C80" w:rsidP="00FA0B07">
            <w:pPr>
              <w:pStyle w:val="TAL"/>
              <w:rPr>
                <w:ins w:id="75" w:author="詹文浩(wenhao zhan)" w:date="2021-04-29T17:41:00Z"/>
              </w:rPr>
            </w:pPr>
            <w:ins w:id="76" w:author="詹文浩(wenhao zhan)" w:date="2021-04-29T17:41:00Z">
              <w:r w:rsidRPr="00425CB9">
                <w:t>p-Max</w:t>
              </w:r>
            </w:ins>
          </w:p>
        </w:tc>
        <w:tc>
          <w:tcPr>
            <w:tcW w:w="1843" w:type="dxa"/>
          </w:tcPr>
          <w:p w14:paraId="64B180FB" w14:textId="1D1F62A2" w:rsidR="00781C80" w:rsidRPr="00425CB9" w:rsidRDefault="00781C80" w:rsidP="00FA0B07">
            <w:pPr>
              <w:pStyle w:val="TAL"/>
              <w:rPr>
                <w:ins w:id="77" w:author="詹文浩(wenhao zhan)" w:date="2021-04-29T17:41:00Z"/>
              </w:rPr>
            </w:pPr>
            <w:ins w:id="78" w:author="詹文浩(wenhao zhan)" w:date="2021-04-29T17:41:00Z">
              <w:r>
                <w:t>10</w:t>
              </w:r>
            </w:ins>
          </w:p>
        </w:tc>
        <w:tc>
          <w:tcPr>
            <w:tcW w:w="1276" w:type="dxa"/>
          </w:tcPr>
          <w:p w14:paraId="08AE12E6" w14:textId="77777777" w:rsidR="00781C80" w:rsidRPr="00425CB9" w:rsidRDefault="00781C80" w:rsidP="00FA0B07">
            <w:pPr>
              <w:rPr>
                <w:ins w:id="79" w:author="詹文浩(wenhao zhan)" w:date="2021-04-29T17:41:00Z"/>
              </w:rPr>
            </w:pPr>
          </w:p>
        </w:tc>
        <w:tc>
          <w:tcPr>
            <w:tcW w:w="3118" w:type="dxa"/>
          </w:tcPr>
          <w:p w14:paraId="1917C2BF" w14:textId="77777777" w:rsidR="00781C80" w:rsidRPr="000A30F6" w:rsidRDefault="00781C80" w:rsidP="00FA0B07">
            <w:pPr>
              <w:pStyle w:val="TAL"/>
              <w:rPr>
                <w:ins w:id="80" w:author="詹文浩(wenhao zhan)" w:date="2021-04-29T17:41:00Z"/>
              </w:rPr>
            </w:pPr>
          </w:p>
        </w:tc>
      </w:tr>
    </w:tbl>
    <w:p w14:paraId="28B8D966" w14:textId="77777777" w:rsidR="00781C80" w:rsidRPr="00425CB9" w:rsidRDefault="00781C80" w:rsidP="00781C80"/>
    <w:p w14:paraId="1C6C4EAA" w14:textId="77777777" w:rsidR="00781C80" w:rsidRPr="00425CB9" w:rsidRDefault="00781C80" w:rsidP="00781C80">
      <w:pPr>
        <w:pStyle w:val="5"/>
      </w:pPr>
      <w:bookmarkStart w:id="81" w:name="_Toc52989986"/>
      <w:bookmarkStart w:id="82" w:name="_Toc60823182"/>
      <w:bookmarkStart w:id="83" w:name="_Toc60825104"/>
      <w:r w:rsidRPr="00425CB9">
        <w:t>6.2A.4.1.5</w:t>
      </w:r>
      <w:r w:rsidRPr="00425CB9">
        <w:tab/>
        <w:t>Test requirement</w:t>
      </w:r>
      <w:bookmarkEnd w:id="81"/>
      <w:bookmarkEnd w:id="82"/>
      <w:bookmarkEnd w:id="83"/>
    </w:p>
    <w:p w14:paraId="021294C5" w14:textId="77777777" w:rsidR="00781C80" w:rsidRPr="00425CB9" w:rsidRDefault="00781C80" w:rsidP="00781C80">
      <w:pPr>
        <w:rPr>
          <w:kern w:val="2"/>
          <w:sz w:val="21"/>
          <w:szCs w:val="22"/>
        </w:rPr>
      </w:pPr>
      <w:r w:rsidRPr="00425CB9">
        <w:t>The maximum output power measured shall not exceed the values specified in Table 6.2A.4.1.5-1 to Table 6.2A.4.1.5-3.</w:t>
      </w:r>
    </w:p>
    <w:p w14:paraId="1DE20835" w14:textId="77777777" w:rsidR="00781C80" w:rsidRPr="00425CB9" w:rsidRDefault="00781C80" w:rsidP="00781C80">
      <w:pPr>
        <w:pStyle w:val="TH"/>
        <w:rPr>
          <w:rFonts w:cs="v5.0.0"/>
        </w:rPr>
      </w:pPr>
      <w:r w:rsidRPr="00425CB9">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81C80" w:rsidRPr="00425CB9" w14:paraId="7C35EB52" w14:textId="77777777" w:rsidTr="00FA0B07">
        <w:trPr>
          <w:trHeight w:val="113"/>
          <w:jc w:val="center"/>
        </w:trPr>
        <w:tc>
          <w:tcPr>
            <w:tcW w:w="2260" w:type="dxa"/>
            <w:vMerge w:val="restart"/>
          </w:tcPr>
          <w:p w14:paraId="0361AD68" w14:textId="77777777" w:rsidR="00781C80" w:rsidRPr="00425CB9" w:rsidRDefault="00781C80" w:rsidP="00FA0B07">
            <w:pPr>
              <w:pStyle w:val="TAH"/>
            </w:pPr>
          </w:p>
        </w:tc>
        <w:tc>
          <w:tcPr>
            <w:tcW w:w="5181" w:type="dxa"/>
            <w:gridSpan w:val="2"/>
          </w:tcPr>
          <w:p w14:paraId="55461239" w14:textId="77777777" w:rsidR="00781C80" w:rsidRPr="00425CB9" w:rsidRDefault="00781C80" w:rsidP="00FA0B07">
            <w:pPr>
              <w:pStyle w:val="TAH"/>
            </w:pPr>
            <w:r w:rsidRPr="00425CB9">
              <w:t>Maximum output power</w:t>
            </w:r>
            <w:r w:rsidRPr="00425CB9">
              <w:rPr>
                <w:vertAlign w:val="subscript"/>
              </w:rPr>
              <w:t xml:space="preserve"> </w:t>
            </w:r>
          </w:p>
        </w:tc>
      </w:tr>
      <w:tr w:rsidR="00781C80" w:rsidRPr="00425CB9" w14:paraId="4418A005" w14:textId="77777777" w:rsidTr="00FA0B07">
        <w:trPr>
          <w:trHeight w:val="113"/>
          <w:jc w:val="center"/>
        </w:trPr>
        <w:tc>
          <w:tcPr>
            <w:tcW w:w="2260" w:type="dxa"/>
            <w:vMerge/>
          </w:tcPr>
          <w:p w14:paraId="3B91A818" w14:textId="77777777" w:rsidR="00781C80" w:rsidRPr="00425CB9" w:rsidRDefault="00781C80" w:rsidP="00FA0B07">
            <w:pPr>
              <w:pStyle w:val="NO"/>
            </w:pPr>
          </w:p>
        </w:tc>
        <w:tc>
          <w:tcPr>
            <w:tcW w:w="2590" w:type="dxa"/>
          </w:tcPr>
          <w:p w14:paraId="5DEA6B92" w14:textId="77777777" w:rsidR="00781C80" w:rsidRPr="00425CB9" w:rsidRDefault="00781C80" w:rsidP="00FA0B07">
            <w:pPr>
              <w:pStyle w:val="NO"/>
              <w:rPr>
                <w:lang w:eastAsia="zh-CN"/>
              </w:rPr>
            </w:pPr>
            <w:r w:rsidRPr="00425CB9">
              <w:rPr>
                <w:lang w:eastAsia="zh-CN"/>
              </w:rPr>
              <w:t xml:space="preserve">Lower limit </w:t>
            </w:r>
          </w:p>
        </w:tc>
        <w:tc>
          <w:tcPr>
            <w:tcW w:w="2591" w:type="dxa"/>
          </w:tcPr>
          <w:p w14:paraId="052DAB7D" w14:textId="77777777" w:rsidR="00781C80" w:rsidRPr="00425CB9" w:rsidRDefault="00781C80" w:rsidP="00FA0B07">
            <w:pPr>
              <w:pStyle w:val="NO"/>
              <w:rPr>
                <w:lang w:eastAsia="zh-CN"/>
              </w:rPr>
            </w:pPr>
            <w:r w:rsidRPr="00425CB9">
              <w:rPr>
                <w:lang w:eastAsia="zh-CN"/>
              </w:rPr>
              <w:t>Upper limit</w:t>
            </w:r>
          </w:p>
        </w:tc>
      </w:tr>
      <w:tr w:rsidR="00781C80" w:rsidRPr="00425CB9" w14:paraId="5364F144" w14:textId="77777777" w:rsidTr="00FA0B07">
        <w:trPr>
          <w:jc w:val="center"/>
        </w:trPr>
        <w:tc>
          <w:tcPr>
            <w:tcW w:w="2260" w:type="dxa"/>
            <w:vAlign w:val="center"/>
          </w:tcPr>
          <w:p w14:paraId="7FBFAFD6" w14:textId="77777777" w:rsidR="00781C80" w:rsidRPr="00425CB9" w:rsidRDefault="00781C80" w:rsidP="00FA0B07">
            <w:pPr>
              <w:pStyle w:val="TAL"/>
            </w:pPr>
            <w:r w:rsidRPr="00425CB9">
              <w:t>Measured UE output power test point 1</w:t>
            </w:r>
          </w:p>
        </w:tc>
        <w:tc>
          <w:tcPr>
            <w:tcW w:w="2590" w:type="dxa"/>
            <w:vAlign w:val="center"/>
          </w:tcPr>
          <w:p w14:paraId="77C9A4A4" w14:textId="77777777" w:rsidR="00781C80" w:rsidRPr="00425CB9" w:rsidRDefault="00781C80" w:rsidP="00FA0B07">
            <w:pPr>
              <w:pStyle w:val="TAC"/>
            </w:pPr>
            <w:r w:rsidRPr="00425CB9">
              <w:t>-14 dBm - TT</w:t>
            </w:r>
          </w:p>
        </w:tc>
        <w:tc>
          <w:tcPr>
            <w:tcW w:w="2591" w:type="dxa"/>
            <w:vAlign w:val="center"/>
          </w:tcPr>
          <w:p w14:paraId="0DBE2A2E" w14:textId="77777777" w:rsidR="00781C80" w:rsidRPr="00425CB9" w:rsidRDefault="00781C80" w:rsidP="00FA0B07">
            <w:pPr>
              <w:pStyle w:val="TAC"/>
            </w:pPr>
            <w:r w:rsidRPr="00425CB9">
              <w:t>0 dBm + TT</w:t>
            </w:r>
          </w:p>
        </w:tc>
      </w:tr>
      <w:tr w:rsidR="00781C80" w:rsidRPr="00425CB9" w14:paraId="20F6DD8A" w14:textId="77777777" w:rsidTr="00FA0B07">
        <w:trPr>
          <w:jc w:val="center"/>
        </w:trPr>
        <w:tc>
          <w:tcPr>
            <w:tcW w:w="2260" w:type="dxa"/>
            <w:vAlign w:val="center"/>
          </w:tcPr>
          <w:p w14:paraId="62888D46" w14:textId="77777777" w:rsidR="00781C80" w:rsidRPr="00425CB9" w:rsidRDefault="00781C80" w:rsidP="00FA0B07">
            <w:pPr>
              <w:pStyle w:val="TAL"/>
            </w:pPr>
            <w:r w:rsidRPr="00425CB9">
              <w:t>Measured UE output power test point 2</w:t>
            </w:r>
          </w:p>
        </w:tc>
        <w:tc>
          <w:tcPr>
            <w:tcW w:w="2590" w:type="dxa"/>
            <w:vAlign w:val="center"/>
          </w:tcPr>
          <w:p w14:paraId="2BA0B2E3" w14:textId="77777777" w:rsidR="00781C80" w:rsidRPr="00425CB9" w:rsidRDefault="00781C80" w:rsidP="00FA0B07">
            <w:pPr>
              <w:pStyle w:val="TAC"/>
            </w:pPr>
            <w:r w:rsidRPr="00425CB9">
              <w:t>7 dBm - TT</w:t>
            </w:r>
          </w:p>
        </w:tc>
        <w:tc>
          <w:tcPr>
            <w:tcW w:w="2591" w:type="dxa"/>
            <w:vAlign w:val="center"/>
          </w:tcPr>
          <w:p w14:paraId="4EFB7CFD" w14:textId="77777777" w:rsidR="00781C80" w:rsidRPr="00425CB9" w:rsidRDefault="00781C80" w:rsidP="00FA0B07">
            <w:pPr>
              <w:pStyle w:val="TAC"/>
              <w:rPr>
                <w:lang w:eastAsia="zh-CN"/>
              </w:rPr>
            </w:pPr>
            <w:r w:rsidRPr="00425CB9">
              <w:t>19 dBm + TT</w:t>
            </w:r>
          </w:p>
        </w:tc>
      </w:tr>
      <w:tr w:rsidR="00781C80" w:rsidRPr="00425CB9" w14:paraId="71DA8681" w14:textId="77777777" w:rsidTr="00FA0B07">
        <w:trPr>
          <w:jc w:val="center"/>
        </w:trPr>
        <w:tc>
          <w:tcPr>
            <w:tcW w:w="0" w:type="auto"/>
            <w:gridSpan w:val="3"/>
            <w:vAlign w:val="center"/>
          </w:tcPr>
          <w:p w14:paraId="399DB2A0" w14:textId="77777777" w:rsidR="00781C80" w:rsidRPr="00425CB9" w:rsidRDefault="00781C80" w:rsidP="00FA0B07">
            <w:pPr>
              <w:pStyle w:val="TAN"/>
            </w:pPr>
            <w:r w:rsidRPr="00425CB9">
              <w:t>Note 1:</w:t>
            </w:r>
            <w:r w:rsidRPr="00425CB9">
              <w:tab/>
              <w:t>TT for each frequency and channel bandwidth is specified in Table 6.2A.4.1.5-2.</w:t>
            </w:r>
          </w:p>
        </w:tc>
      </w:tr>
    </w:tbl>
    <w:p w14:paraId="6766EFA8" w14:textId="77777777" w:rsidR="00781C80" w:rsidRPr="00425CB9" w:rsidRDefault="00781C80" w:rsidP="00781C80">
      <w:pPr>
        <w:ind w:left="568" w:hanging="284"/>
        <w:rPr>
          <w:kern w:val="2"/>
          <w:sz w:val="21"/>
          <w:szCs w:val="22"/>
          <w:lang w:eastAsia="zh-CN"/>
        </w:rPr>
      </w:pPr>
    </w:p>
    <w:p w14:paraId="7304F657" w14:textId="77777777" w:rsidR="00781C80" w:rsidRPr="00425CB9" w:rsidRDefault="00781C80" w:rsidP="00781C80">
      <w:pPr>
        <w:pStyle w:val="TH"/>
        <w:rPr>
          <w:rFonts w:cs="v5.0.0"/>
        </w:rPr>
      </w:pPr>
      <w:r w:rsidRPr="00425CB9">
        <w:t>Table 6.2A.4.1.5-1a: Configured UE Output Power for Intra-band contiguous CA (contiguous RB allocation)</w:t>
      </w:r>
    </w:p>
    <w:p w14:paraId="206B608B" w14:textId="77777777" w:rsidR="00781C80" w:rsidRPr="00425CB9" w:rsidRDefault="00781C80" w:rsidP="00781C80">
      <w:pPr>
        <w:ind w:left="568" w:hanging="284"/>
        <w:rPr>
          <w:kern w:val="2"/>
          <w:sz w:val="21"/>
          <w:szCs w:val="22"/>
          <w:lang w:eastAsia="zh-CN"/>
        </w:rPr>
      </w:pPr>
      <w:r w:rsidRPr="00425CB9">
        <w:rPr>
          <w:kern w:val="2"/>
          <w:sz w:val="21"/>
          <w:szCs w:val="22"/>
          <w:lang w:eastAsia="zh-CN"/>
        </w:rPr>
        <w:t>FFS</w:t>
      </w:r>
    </w:p>
    <w:p w14:paraId="52636E91" w14:textId="77777777" w:rsidR="00781C80" w:rsidRPr="00425CB9" w:rsidRDefault="00781C80" w:rsidP="00781C80">
      <w:pPr>
        <w:pStyle w:val="TH"/>
      </w:pPr>
      <w:r w:rsidRPr="00425CB9">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81C80" w:rsidRPr="00425CB9" w14:paraId="419F6AC2" w14:textId="77777777" w:rsidTr="00FA0B07">
        <w:trPr>
          <w:jc w:val="center"/>
        </w:trPr>
        <w:tc>
          <w:tcPr>
            <w:tcW w:w="10012" w:type="dxa"/>
            <w:gridSpan w:val="9"/>
            <w:shd w:val="clear" w:color="auto" w:fill="auto"/>
          </w:tcPr>
          <w:p w14:paraId="4B9581BF" w14:textId="77777777" w:rsidR="00781C80" w:rsidRPr="00425CB9" w:rsidRDefault="00781C80" w:rsidP="00FA0B07">
            <w:pPr>
              <w:pStyle w:val="TAH"/>
              <w:rPr>
                <w:lang w:eastAsia="zh-CN"/>
              </w:rPr>
            </w:pPr>
            <w:r w:rsidRPr="00425CB9">
              <w:rPr>
                <w:lang w:eastAsia="zh-CN"/>
              </w:rPr>
              <w:t>TT for overall output power (dB)</w:t>
            </w:r>
          </w:p>
        </w:tc>
      </w:tr>
      <w:tr w:rsidR="00781C80" w:rsidRPr="00425CB9" w14:paraId="7416BCE1" w14:textId="77777777" w:rsidTr="00FA0B07">
        <w:trPr>
          <w:jc w:val="center"/>
        </w:trPr>
        <w:tc>
          <w:tcPr>
            <w:tcW w:w="836" w:type="dxa"/>
            <w:shd w:val="clear" w:color="auto" w:fill="auto"/>
          </w:tcPr>
          <w:p w14:paraId="1BCF5D4F" w14:textId="77777777" w:rsidR="00781C80" w:rsidRPr="00425CB9" w:rsidRDefault="00781C80" w:rsidP="00FA0B07">
            <w:pPr>
              <w:pStyle w:val="TAH"/>
            </w:pPr>
          </w:p>
        </w:tc>
        <w:tc>
          <w:tcPr>
            <w:tcW w:w="887" w:type="dxa"/>
            <w:shd w:val="clear" w:color="auto" w:fill="auto"/>
          </w:tcPr>
          <w:p w14:paraId="7D3B6874" w14:textId="77777777" w:rsidR="00781C80" w:rsidRPr="00425CB9" w:rsidRDefault="00781C80" w:rsidP="00FA0B07">
            <w:pPr>
              <w:pStyle w:val="TAH"/>
            </w:pPr>
          </w:p>
        </w:tc>
        <w:tc>
          <w:tcPr>
            <w:tcW w:w="1840" w:type="dxa"/>
            <w:shd w:val="clear" w:color="auto" w:fill="auto"/>
          </w:tcPr>
          <w:p w14:paraId="6B23124A" w14:textId="77777777" w:rsidR="00781C80" w:rsidRPr="00425CB9" w:rsidRDefault="00781C80" w:rsidP="00FA0B07">
            <w:pPr>
              <w:pStyle w:val="TAH"/>
            </w:pPr>
          </w:p>
        </w:tc>
        <w:tc>
          <w:tcPr>
            <w:tcW w:w="6449" w:type="dxa"/>
            <w:gridSpan w:val="6"/>
            <w:shd w:val="clear" w:color="auto" w:fill="auto"/>
          </w:tcPr>
          <w:p w14:paraId="3B818D4E" w14:textId="77777777" w:rsidR="00781C80" w:rsidRPr="00425CB9" w:rsidRDefault="00781C80" w:rsidP="00FA0B07">
            <w:pPr>
              <w:pStyle w:val="TAH"/>
              <w:rPr>
                <w:lang w:eastAsia="zh-CN"/>
              </w:rPr>
            </w:pPr>
            <w:proofErr w:type="spellStart"/>
            <w:r w:rsidRPr="00425CB9">
              <w:rPr>
                <w:lang w:eastAsia="zh-CN"/>
              </w:rPr>
              <w:t>PCell</w:t>
            </w:r>
            <w:proofErr w:type="spellEnd"/>
          </w:p>
        </w:tc>
      </w:tr>
      <w:tr w:rsidR="00781C80" w:rsidRPr="00425CB9" w14:paraId="6D744967" w14:textId="77777777" w:rsidTr="00FA0B07">
        <w:trPr>
          <w:jc w:val="center"/>
        </w:trPr>
        <w:tc>
          <w:tcPr>
            <w:tcW w:w="836" w:type="dxa"/>
            <w:shd w:val="clear" w:color="auto" w:fill="auto"/>
          </w:tcPr>
          <w:p w14:paraId="2758F1E2" w14:textId="77777777" w:rsidR="00781C80" w:rsidRPr="00425CB9" w:rsidRDefault="00781C80" w:rsidP="00FA0B07">
            <w:pPr>
              <w:pStyle w:val="TAH"/>
            </w:pPr>
          </w:p>
        </w:tc>
        <w:tc>
          <w:tcPr>
            <w:tcW w:w="887" w:type="dxa"/>
            <w:shd w:val="clear" w:color="auto" w:fill="auto"/>
          </w:tcPr>
          <w:p w14:paraId="1A44458B" w14:textId="77777777" w:rsidR="00781C80" w:rsidRPr="00425CB9" w:rsidRDefault="00781C80" w:rsidP="00FA0B07">
            <w:pPr>
              <w:pStyle w:val="TAH"/>
            </w:pPr>
          </w:p>
        </w:tc>
        <w:tc>
          <w:tcPr>
            <w:tcW w:w="1840" w:type="dxa"/>
            <w:shd w:val="clear" w:color="auto" w:fill="auto"/>
          </w:tcPr>
          <w:p w14:paraId="482CA230" w14:textId="77777777" w:rsidR="00781C80" w:rsidRPr="00425CB9" w:rsidRDefault="00781C80" w:rsidP="00FA0B07">
            <w:pPr>
              <w:pStyle w:val="TAH"/>
            </w:pPr>
          </w:p>
        </w:tc>
        <w:tc>
          <w:tcPr>
            <w:tcW w:w="3224" w:type="dxa"/>
            <w:gridSpan w:val="3"/>
            <w:shd w:val="clear" w:color="auto" w:fill="auto"/>
          </w:tcPr>
          <w:p w14:paraId="7356EA38" w14:textId="77777777" w:rsidR="00781C80" w:rsidRPr="00425CB9" w:rsidRDefault="00781C80" w:rsidP="00FA0B07">
            <w:pPr>
              <w:pStyle w:val="TAH"/>
              <w:rPr>
                <w:lang w:eastAsia="zh-CN"/>
              </w:rPr>
            </w:pPr>
            <w:r w:rsidRPr="00425CB9">
              <w:rPr>
                <w:lang w:eastAsia="zh-CN"/>
              </w:rPr>
              <w:t>BW ≤ 40MHz</w:t>
            </w:r>
          </w:p>
        </w:tc>
        <w:tc>
          <w:tcPr>
            <w:tcW w:w="3225" w:type="dxa"/>
            <w:gridSpan w:val="3"/>
            <w:shd w:val="clear" w:color="auto" w:fill="auto"/>
          </w:tcPr>
          <w:p w14:paraId="68645DED" w14:textId="77777777" w:rsidR="00781C80" w:rsidRPr="00425CB9" w:rsidRDefault="00781C80" w:rsidP="00FA0B07">
            <w:pPr>
              <w:pStyle w:val="TAH"/>
              <w:rPr>
                <w:lang w:eastAsia="zh-CN"/>
              </w:rPr>
            </w:pPr>
            <w:r w:rsidRPr="00425CB9">
              <w:rPr>
                <w:lang w:eastAsia="zh-CN"/>
              </w:rPr>
              <w:t>40MHz &lt; BW ≤ 100MHz</w:t>
            </w:r>
          </w:p>
        </w:tc>
      </w:tr>
      <w:tr w:rsidR="00781C80" w:rsidRPr="00425CB9" w14:paraId="086A5A5E" w14:textId="77777777" w:rsidTr="00FA0B07">
        <w:trPr>
          <w:jc w:val="center"/>
        </w:trPr>
        <w:tc>
          <w:tcPr>
            <w:tcW w:w="836" w:type="dxa"/>
            <w:shd w:val="clear" w:color="auto" w:fill="auto"/>
          </w:tcPr>
          <w:p w14:paraId="2130DB5F" w14:textId="77777777" w:rsidR="00781C80" w:rsidRPr="00425CB9" w:rsidRDefault="00781C80" w:rsidP="00FA0B07">
            <w:pPr>
              <w:pStyle w:val="TAH"/>
            </w:pPr>
          </w:p>
        </w:tc>
        <w:tc>
          <w:tcPr>
            <w:tcW w:w="887" w:type="dxa"/>
            <w:shd w:val="clear" w:color="auto" w:fill="auto"/>
          </w:tcPr>
          <w:p w14:paraId="6A5C952A" w14:textId="77777777" w:rsidR="00781C80" w:rsidRPr="00425CB9" w:rsidRDefault="00781C80" w:rsidP="00FA0B07">
            <w:pPr>
              <w:pStyle w:val="TAH"/>
            </w:pPr>
          </w:p>
        </w:tc>
        <w:tc>
          <w:tcPr>
            <w:tcW w:w="1840" w:type="dxa"/>
            <w:shd w:val="clear" w:color="auto" w:fill="auto"/>
          </w:tcPr>
          <w:p w14:paraId="7CD35B4C" w14:textId="77777777" w:rsidR="00781C80" w:rsidRPr="00425CB9" w:rsidRDefault="00781C80" w:rsidP="00FA0B07">
            <w:pPr>
              <w:pStyle w:val="TAH"/>
            </w:pPr>
          </w:p>
        </w:tc>
        <w:tc>
          <w:tcPr>
            <w:tcW w:w="1074" w:type="dxa"/>
            <w:shd w:val="clear" w:color="auto" w:fill="auto"/>
          </w:tcPr>
          <w:p w14:paraId="53627A27" w14:textId="77777777" w:rsidR="00781C80" w:rsidRPr="00425CB9" w:rsidRDefault="00781C80" w:rsidP="00FA0B07">
            <w:pPr>
              <w:pStyle w:val="TAH"/>
            </w:pPr>
            <w:r w:rsidRPr="00425CB9">
              <w:t>f ≤ 3.0GHz</w:t>
            </w:r>
          </w:p>
        </w:tc>
        <w:tc>
          <w:tcPr>
            <w:tcW w:w="1075" w:type="dxa"/>
            <w:shd w:val="clear" w:color="auto" w:fill="auto"/>
          </w:tcPr>
          <w:p w14:paraId="03F51AA4" w14:textId="77777777" w:rsidR="00781C80" w:rsidRPr="00425CB9" w:rsidRDefault="00781C80" w:rsidP="00FA0B07">
            <w:pPr>
              <w:pStyle w:val="TAH"/>
            </w:pPr>
            <w:r w:rsidRPr="00425CB9">
              <w:t>3.0GHz &lt; f ≤ 4.2GHz</w:t>
            </w:r>
          </w:p>
        </w:tc>
        <w:tc>
          <w:tcPr>
            <w:tcW w:w="1075" w:type="dxa"/>
            <w:shd w:val="clear" w:color="auto" w:fill="auto"/>
          </w:tcPr>
          <w:p w14:paraId="6D0BAB57" w14:textId="77777777" w:rsidR="00781C80" w:rsidRPr="00425CB9" w:rsidRDefault="00781C80" w:rsidP="00FA0B07">
            <w:pPr>
              <w:pStyle w:val="TAH"/>
            </w:pPr>
            <w:r w:rsidRPr="00425CB9">
              <w:t>4.2GHz &lt; f ≤ 6.0GHz</w:t>
            </w:r>
          </w:p>
        </w:tc>
        <w:tc>
          <w:tcPr>
            <w:tcW w:w="1075" w:type="dxa"/>
            <w:shd w:val="clear" w:color="auto" w:fill="auto"/>
          </w:tcPr>
          <w:p w14:paraId="73B9176C" w14:textId="77777777" w:rsidR="00781C80" w:rsidRPr="00425CB9" w:rsidRDefault="00781C80" w:rsidP="00FA0B07">
            <w:pPr>
              <w:pStyle w:val="TAH"/>
            </w:pPr>
            <w:r w:rsidRPr="00425CB9">
              <w:t>f ≤ 3.0GHz</w:t>
            </w:r>
          </w:p>
        </w:tc>
        <w:tc>
          <w:tcPr>
            <w:tcW w:w="1075" w:type="dxa"/>
            <w:shd w:val="clear" w:color="auto" w:fill="auto"/>
          </w:tcPr>
          <w:p w14:paraId="1EC47CF4" w14:textId="77777777" w:rsidR="00781C80" w:rsidRPr="00425CB9" w:rsidRDefault="00781C80" w:rsidP="00FA0B07">
            <w:pPr>
              <w:pStyle w:val="TAH"/>
            </w:pPr>
            <w:r w:rsidRPr="00425CB9">
              <w:t>3.0GHz &lt; f ≤ 4.2GHz</w:t>
            </w:r>
          </w:p>
        </w:tc>
        <w:tc>
          <w:tcPr>
            <w:tcW w:w="1075" w:type="dxa"/>
            <w:shd w:val="clear" w:color="auto" w:fill="auto"/>
          </w:tcPr>
          <w:p w14:paraId="72FA53B6" w14:textId="77777777" w:rsidR="00781C80" w:rsidRPr="00425CB9" w:rsidRDefault="00781C80" w:rsidP="00FA0B07">
            <w:pPr>
              <w:pStyle w:val="TAH"/>
            </w:pPr>
            <w:r w:rsidRPr="00425CB9">
              <w:t>4.2GHz &lt; f ≤ 6.0GHz</w:t>
            </w:r>
          </w:p>
        </w:tc>
      </w:tr>
      <w:tr w:rsidR="00781C80" w:rsidRPr="00425CB9" w14:paraId="7CD70AB4" w14:textId="77777777" w:rsidTr="00FA0B07">
        <w:trPr>
          <w:trHeight w:val="414"/>
          <w:jc w:val="center"/>
        </w:trPr>
        <w:tc>
          <w:tcPr>
            <w:tcW w:w="836" w:type="dxa"/>
            <w:vMerge w:val="restart"/>
            <w:shd w:val="clear" w:color="auto" w:fill="auto"/>
            <w:vAlign w:val="center"/>
          </w:tcPr>
          <w:p w14:paraId="73197554" w14:textId="77777777" w:rsidR="00781C80" w:rsidRPr="00425CB9" w:rsidRDefault="00781C80" w:rsidP="00FA0B07">
            <w:pPr>
              <w:pStyle w:val="TAH"/>
              <w:rPr>
                <w:lang w:eastAsia="zh-CN"/>
              </w:rPr>
            </w:pPr>
            <w:proofErr w:type="spellStart"/>
            <w:r w:rsidRPr="00425CB9">
              <w:rPr>
                <w:lang w:eastAsia="zh-CN"/>
              </w:rPr>
              <w:t>SCell</w:t>
            </w:r>
            <w:proofErr w:type="spellEnd"/>
          </w:p>
        </w:tc>
        <w:tc>
          <w:tcPr>
            <w:tcW w:w="887" w:type="dxa"/>
            <w:vMerge w:val="restart"/>
            <w:shd w:val="clear" w:color="auto" w:fill="auto"/>
            <w:vAlign w:val="center"/>
          </w:tcPr>
          <w:p w14:paraId="32B705A9" w14:textId="77777777" w:rsidR="00781C80" w:rsidRPr="00425CB9" w:rsidRDefault="00781C80" w:rsidP="00FA0B07">
            <w:pPr>
              <w:pStyle w:val="TAH"/>
            </w:pPr>
            <w:r w:rsidRPr="00425CB9">
              <w:rPr>
                <w:lang w:eastAsia="zh-CN"/>
              </w:rPr>
              <w:t>BW ≤ 40MHz</w:t>
            </w:r>
          </w:p>
        </w:tc>
        <w:tc>
          <w:tcPr>
            <w:tcW w:w="1840" w:type="dxa"/>
            <w:shd w:val="clear" w:color="auto" w:fill="auto"/>
          </w:tcPr>
          <w:p w14:paraId="3260FED6" w14:textId="77777777" w:rsidR="00781C80" w:rsidRPr="00425CB9" w:rsidRDefault="00781C80" w:rsidP="00FA0B07">
            <w:pPr>
              <w:pStyle w:val="TAH"/>
            </w:pPr>
            <w:r w:rsidRPr="00425CB9">
              <w:t>f ≤ 3.0GHz</w:t>
            </w:r>
          </w:p>
        </w:tc>
        <w:tc>
          <w:tcPr>
            <w:tcW w:w="1074" w:type="dxa"/>
            <w:shd w:val="clear" w:color="auto" w:fill="auto"/>
            <w:vAlign w:val="center"/>
          </w:tcPr>
          <w:p w14:paraId="4E1D146F" w14:textId="77777777" w:rsidR="00781C80" w:rsidRPr="00425CB9" w:rsidRDefault="00781C80" w:rsidP="00FA0B07">
            <w:pPr>
              <w:pStyle w:val="TAC"/>
            </w:pPr>
            <w:r w:rsidRPr="00425CB9">
              <w:rPr>
                <w:lang w:eastAsia="zh-CN"/>
              </w:rPr>
              <w:t>0.7</w:t>
            </w:r>
          </w:p>
        </w:tc>
        <w:tc>
          <w:tcPr>
            <w:tcW w:w="1075" w:type="dxa"/>
            <w:shd w:val="clear" w:color="auto" w:fill="auto"/>
            <w:vAlign w:val="center"/>
          </w:tcPr>
          <w:p w14:paraId="4CA5C51C" w14:textId="77777777" w:rsidR="00781C80" w:rsidRPr="00425CB9" w:rsidRDefault="00781C80" w:rsidP="00FA0B07">
            <w:pPr>
              <w:pStyle w:val="TAC"/>
              <w:rPr>
                <w:lang w:eastAsia="zh-CN"/>
              </w:rPr>
            </w:pPr>
            <w:r w:rsidRPr="00425CB9">
              <w:rPr>
                <w:lang w:eastAsia="zh-CN"/>
              </w:rPr>
              <w:t>1.0</w:t>
            </w:r>
          </w:p>
        </w:tc>
        <w:tc>
          <w:tcPr>
            <w:tcW w:w="1075" w:type="dxa"/>
            <w:shd w:val="clear" w:color="auto" w:fill="auto"/>
            <w:vAlign w:val="center"/>
          </w:tcPr>
          <w:p w14:paraId="0E87946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254BCA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7D579CF"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3AE9D58" w14:textId="77777777" w:rsidR="00781C80" w:rsidRPr="00425CB9" w:rsidRDefault="00781C80" w:rsidP="00FA0B07">
            <w:pPr>
              <w:pStyle w:val="TAC"/>
            </w:pPr>
            <w:r w:rsidRPr="00425CB9">
              <w:rPr>
                <w:lang w:eastAsia="zh-CN"/>
              </w:rPr>
              <w:t>1.0</w:t>
            </w:r>
          </w:p>
        </w:tc>
      </w:tr>
      <w:tr w:rsidR="00781C80" w:rsidRPr="00425CB9" w14:paraId="46135935" w14:textId="77777777" w:rsidTr="00FA0B07">
        <w:trPr>
          <w:trHeight w:val="414"/>
          <w:jc w:val="center"/>
        </w:trPr>
        <w:tc>
          <w:tcPr>
            <w:tcW w:w="836" w:type="dxa"/>
            <w:vMerge/>
            <w:shd w:val="clear" w:color="auto" w:fill="auto"/>
          </w:tcPr>
          <w:p w14:paraId="60C292DD" w14:textId="77777777" w:rsidR="00781C80" w:rsidRPr="00425CB9" w:rsidRDefault="00781C80" w:rsidP="00FA0B07">
            <w:pPr>
              <w:pStyle w:val="TAH"/>
            </w:pPr>
          </w:p>
        </w:tc>
        <w:tc>
          <w:tcPr>
            <w:tcW w:w="887" w:type="dxa"/>
            <w:vMerge/>
            <w:shd w:val="clear" w:color="auto" w:fill="auto"/>
            <w:vAlign w:val="center"/>
          </w:tcPr>
          <w:p w14:paraId="23890712" w14:textId="77777777" w:rsidR="00781C80" w:rsidRPr="00425CB9" w:rsidRDefault="00781C80" w:rsidP="00FA0B07">
            <w:pPr>
              <w:pStyle w:val="TAH"/>
            </w:pPr>
          </w:p>
        </w:tc>
        <w:tc>
          <w:tcPr>
            <w:tcW w:w="1840" w:type="dxa"/>
            <w:shd w:val="clear" w:color="auto" w:fill="auto"/>
          </w:tcPr>
          <w:p w14:paraId="5AE10EC3" w14:textId="77777777" w:rsidR="00781C80" w:rsidRPr="00425CB9" w:rsidRDefault="00781C80" w:rsidP="00FA0B07">
            <w:pPr>
              <w:pStyle w:val="TAH"/>
            </w:pPr>
            <w:r w:rsidRPr="00425CB9">
              <w:t>3.0GHz &lt; f ≤ 4.2GHz</w:t>
            </w:r>
          </w:p>
        </w:tc>
        <w:tc>
          <w:tcPr>
            <w:tcW w:w="1074" w:type="dxa"/>
            <w:shd w:val="clear" w:color="auto" w:fill="auto"/>
            <w:vAlign w:val="center"/>
          </w:tcPr>
          <w:p w14:paraId="070024C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B8FF39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C81712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CDFAC7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BE7C790"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5DFCEF5" w14:textId="77777777" w:rsidR="00781C80" w:rsidRPr="00425CB9" w:rsidRDefault="00781C80" w:rsidP="00FA0B07">
            <w:pPr>
              <w:pStyle w:val="TAC"/>
            </w:pPr>
            <w:r w:rsidRPr="00425CB9">
              <w:rPr>
                <w:lang w:eastAsia="zh-CN"/>
              </w:rPr>
              <w:t>1.0</w:t>
            </w:r>
          </w:p>
        </w:tc>
      </w:tr>
      <w:tr w:rsidR="00781C80" w:rsidRPr="00425CB9" w14:paraId="70A6BE9A" w14:textId="77777777" w:rsidTr="00FA0B07">
        <w:trPr>
          <w:trHeight w:val="414"/>
          <w:jc w:val="center"/>
        </w:trPr>
        <w:tc>
          <w:tcPr>
            <w:tcW w:w="836" w:type="dxa"/>
            <w:vMerge/>
            <w:shd w:val="clear" w:color="auto" w:fill="auto"/>
          </w:tcPr>
          <w:p w14:paraId="6F5215AD" w14:textId="77777777" w:rsidR="00781C80" w:rsidRPr="00425CB9" w:rsidRDefault="00781C80" w:rsidP="00FA0B07">
            <w:pPr>
              <w:pStyle w:val="TAH"/>
            </w:pPr>
          </w:p>
        </w:tc>
        <w:tc>
          <w:tcPr>
            <w:tcW w:w="887" w:type="dxa"/>
            <w:vMerge/>
            <w:shd w:val="clear" w:color="auto" w:fill="auto"/>
            <w:vAlign w:val="center"/>
          </w:tcPr>
          <w:p w14:paraId="3B167C5E" w14:textId="77777777" w:rsidR="00781C80" w:rsidRPr="00425CB9" w:rsidRDefault="00781C80" w:rsidP="00FA0B07">
            <w:pPr>
              <w:pStyle w:val="TAH"/>
            </w:pPr>
          </w:p>
        </w:tc>
        <w:tc>
          <w:tcPr>
            <w:tcW w:w="1840" w:type="dxa"/>
            <w:shd w:val="clear" w:color="auto" w:fill="auto"/>
          </w:tcPr>
          <w:p w14:paraId="68ADF8FD" w14:textId="77777777" w:rsidR="00781C80" w:rsidRPr="00425CB9" w:rsidRDefault="00781C80" w:rsidP="00FA0B07">
            <w:pPr>
              <w:pStyle w:val="TAH"/>
            </w:pPr>
            <w:r w:rsidRPr="00425CB9">
              <w:t>4.2GHz &lt; f ≤ 6.0GHz</w:t>
            </w:r>
          </w:p>
        </w:tc>
        <w:tc>
          <w:tcPr>
            <w:tcW w:w="1074" w:type="dxa"/>
            <w:shd w:val="clear" w:color="auto" w:fill="auto"/>
            <w:vAlign w:val="center"/>
          </w:tcPr>
          <w:p w14:paraId="7535EFC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13BA3E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80B478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3C30C5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CBDFFD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00D7DFB" w14:textId="77777777" w:rsidR="00781C80" w:rsidRPr="00425CB9" w:rsidRDefault="00781C80" w:rsidP="00FA0B07">
            <w:pPr>
              <w:pStyle w:val="TAC"/>
            </w:pPr>
            <w:r w:rsidRPr="00425CB9">
              <w:rPr>
                <w:lang w:eastAsia="zh-CN"/>
              </w:rPr>
              <w:t>1.0</w:t>
            </w:r>
          </w:p>
        </w:tc>
      </w:tr>
      <w:tr w:rsidR="00781C80" w:rsidRPr="00425CB9" w14:paraId="5662A257" w14:textId="77777777" w:rsidTr="00FA0B07">
        <w:trPr>
          <w:trHeight w:val="414"/>
          <w:jc w:val="center"/>
        </w:trPr>
        <w:tc>
          <w:tcPr>
            <w:tcW w:w="836" w:type="dxa"/>
            <w:vMerge/>
            <w:shd w:val="clear" w:color="auto" w:fill="auto"/>
          </w:tcPr>
          <w:p w14:paraId="47EB1188" w14:textId="77777777" w:rsidR="00781C80" w:rsidRPr="00425CB9" w:rsidRDefault="00781C80" w:rsidP="00FA0B07">
            <w:pPr>
              <w:pStyle w:val="TAH"/>
            </w:pPr>
          </w:p>
        </w:tc>
        <w:tc>
          <w:tcPr>
            <w:tcW w:w="887" w:type="dxa"/>
            <w:vMerge w:val="restart"/>
            <w:shd w:val="clear" w:color="auto" w:fill="auto"/>
            <w:vAlign w:val="center"/>
          </w:tcPr>
          <w:p w14:paraId="200C645A" w14:textId="77777777" w:rsidR="00781C80" w:rsidRPr="00425CB9" w:rsidRDefault="00781C80" w:rsidP="00FA0B07">
            <w:pPr>
              <w:pStyle w:val="TAH"/>
            </w:pPr>
            <w:r w:rsidRPr="00425CB9">
              <w:rPr>
                <w:lang w:eastAsia="zh-CN"/>
              </w:rPr>
              <w:t>40MHz &lt; BW ≤ 100MHz</w:t>
            </w:r>
          </w:p>
        </w:tc>
        <w:tc>
          <w:tcPr>
            <w:tcW w:w="1840" w:type="dxa"/>
            <w:shd w:val="clear" w:color="auto" w:fill="auto"/>
          </w:tcPr>
          <w:p w14:paraId="16729149" w14:textId="77777777" w:rsidR="00781C80" w:rsidRPr="00425CB9" w:rsidRDefault="00781C80" w:rsidP="00FA0B07">
            <w:pPr>
              <w:pStyle w:val="TAH"/>
            </w:pPr>
            <w:r w:rsidRPr="00425CB9">
              <w:t>f ≤ 3.0GHz</w:t>
            </w:r>
          </w:p>
        </w:tc>
        <w:tc>
          <w:tcPr>
            <w:tcW w:w="1074" w:type="dxa"/>
            <w:shd w:val="clear" w:color="auto" w:fill="auto"/>
            <w:vAlign w:val="center"/>
          </w:tcPr>
          <w:p w14:paraId="443C670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C49324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F1B03F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732432"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E405E8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676CB50" w14:textId="77777777" w:rsidR="00781C80" w:rsidRPr="00425CB9" w:rsidRDefault="00781C80" w:rsidP="00FA0B07">
            <w:pPr>
              <w:pStyle w:val="TAC"/>
            </w:pPr>
            <w:r w:rsidRPr="00425CB9">
              <w:rPr>
                <w:lang w:eastAsia="zh-CN"/>
              </w:rPr>
              <w:t>1.0</w:t>
            </w:r>
          </w:p>
        </w:tc>
      </w:tr>
      <w:tr w:rsidR="00781C80" w:rsidRPr="00425CB9" w14:paraId="49607641" w14:textId="77777777" w:rsidTr="00FA0B07">
        <w:trPr>
          <w:trHeight w:val="414"/>
          <w:jc w:val="center"/>
        </w:trPr>
        <w:tc>
          <w:tcPr>
            <w:tcW w:w="836" w:type="dxa"/>
            <w:vMerge/>
            <w:shd w:val="clear" w:color="auto" w:fill="auto"/>
          </w:tcPr>
          <w:p w14:paraId="20FABB20" w14:textId="77777777" w:rsidR="00781C80" w:rsidRPr="00425CB9" w:rsidRDefault="00781C80" w:rsidP="00FA0B07">
            <w:pPr>
              <w:pStyle w:val="TAH"/>
            </w:pPr>
          </w:p>
        </w:tc>
        <w:tc>
          <w:tcPr>
            <w:tcW w:w="887" w:type="dxa"/>
            <w:vMerge/>
            <w:shd w:val="clear" w:color="auto" w:fill="auto"/>
          </w:tcPr>
          <w:p w14:paraId="4DE97418" w14:textId="77777777" w:rsidR="00781C80" w:rsidRPr="00425CB9" w:rsidRDefault="00781C80" w:rsidP="00FA0B07">
            <w:pPr>
              <w:pStyle w:val="TAH"/>
            </w:pPr>
          </w:p>
        </w:tc>
        <w:tc>
          <w:tcPr>
            <w:tcW w:w="1840" w:type="dxa"/>
            <w:shd w:val="clear" w:color="auto" w:fill="auto"/>
          </w:tcPr>
          <w:p w14:paraId="1017A2C6" w14:textId="77777777" w:rsidR="00781C80" w:rsidRPr="00425CB9" w:rsidRDefault="00781C80" w:rsidP="00FA0B07">
            <w:pPr>
              <w:pStyle w:val="TAH"/>
            </w:pPr>
            <w:r w:rsidRPr="00425CB9">
              <w:t>3.0GHz &lt; f ≤ 4.2GHz</w:t>
            </w:r>
          </w:p>
        </w:tc>
        <w:tc>
          <w:tcPr>
            <w:tcW w:w="1074" w:type="dxa"/>
            <w:shd w:val="clear" w:color="auto" w:fill="auto"/>
            <w:vAlign w:val="center"/>
          </w:tcPr>
          <w:p w14:paraId="75CC488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907C25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9B6F57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AF2E39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311F54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FC0533" w14:textId="77777777" w:rsidR="00781C80" w:rsidRPr="00425CB9" w:rsidRDefault="00781C80" w:rsidP="00FA0B07">
            <w:pPr>
              <w:pStyle w:val="TAC"/>
            </w:pPr>
            <w:r w:rsidRPr="00425CB9">
              <w:rPr>
                <w:lang w:eastAsia="zh-CN"/>
              </w:rPr>
              <w:t>1.0</w:t>
            </w:r>
          </w:p>
        </w:tc>
      </w:tr>
      <w:tr w:rsidR="00781C80" w:rsidRPr="00425CB9" w14:paraId="731B1D87" w14:textId="77777777" w:rsidTr="00FA0B07">
        <w:trPr>
          <w:trHeight w:val="414"/>
          <w:jc w:val="center"/>
        </w:trPr>
        <w:tc>
          <w:tcPr>
            <w:tcW w:w="836" w:type="dxa"/>
            <w:vMerge/>
            <w:shd w:val="clear" w:color="auto" w:fill="auto"/>
          </w:tcPr>
          <w:p w14:paraId="14A577DA" w14:textId="77777777" w:rsidR="00781C80" w:rsidRPr="00425CB9" w:rsidRDefault="00781C80" w:rsidP="00FA0B07">
            <w:pPr>
              <w:pStyle w:val="TAH"/>
            </w:pPr>
          </w:p>
        </w:tc>
        <w:tc>
          <w:tcPr>
            <w:tcW w:w="887" w:type="dxa"/>
            <w:vMerge/>
            <w:shd w:val="clear" w:color="auto" w:fill="auto"/>
          </w:tcPr>
          <w:p w14:paraId="2AF3B0AD" w14:textId="77777777" w:rsidR="00781C80" w:rsidRPr="00425CB9" w:rsidRDefault="00781C80" w:rsidP="00FA0B07">
            <w:pPr>
              <w:pStyle w:val="TAH"/>
            </w:pPr>
          </w:p>
        </w:tc>
        <w:tc>
          <w:tcPr>
            <w:tcW w:w="1840" w:type="dxa"/>
            <w:shd w:val="clear" w:color="auto" w:fill="auto"/>
          </w:tcPr>
          <w:p w14:paraId="61CDA574" w14:textId="77777777" w:rsidR="00781C80" w:rsidRPr="00425CB9" w:rsidRDefault="00781C80" w:rsidP="00FA0B07">
            <w:pPr>
              <w:pStyle w:val="TAH"/>
            </w:pPr>
            <w:r w:rsidRPr="00425CB9">
              <w:t>4.2GHz &lt; f ≤ 6.0GHz</w:t>
            </w:r>
          </w:p>
        </w:tc>
        <w:tc>
          <w:tcPr>
            <w:tcW w:w="1074" w:type="dxa"/>
            <w:shd w:val="clear" w:color="auto" w:fill="auto"/>
            <w:vAlign w:val="center"/>
          </w:tcPr>
          <w:p w14:paraId="29512D5B"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A45CA3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26B3E67"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745C58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B7397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243BE8" w14:textId="77777777" w:rsidR="00781C80" w:rsidRPr="00425CB9" w:rsidRDefault="00781C80" w:rsidP="00FA0B07">
            <w:pPr>
              <w:pStyle w:val="TAC"/>
            </w:pPr>
            <w:r w:rsidRPr="00425CB9">
              <w:rPr>
                <w:lang w:eastAsia="zh-CN"/>
              </w:rPr>
              <w:t>1.0</w:t>
            </w:r>
          </w:p>
        </w:tc>
      </w:tr>
    </w:tbl>
    <w:p w14:paraId="7248B3C2" w14:textId="77777777" w:rsidR="00781C80" w:rsidRPr="00425CB9" w:rsidRDefault="00781C80" w:rsidP="00781C80">
      <w:pPr>
        <w:ind w:left="568" w:hanging="284"/>
        <w:rPr>
          <w:kern w:val="2"/>
          <w:sz w:val="21"/>
          <w:szCs w:val="22"/>
          <w:lang w:eastAsia="zh-CN"/>
        </w:rPr>
      </w:pPr>
    </w:p>
    <w:p w14:paraId="6A251315" w14:textId="77777777" w:rsidR="00781C80" w:rsidRPr="00425CB9" w:rsidRDefault="00781C80" w:rsidP="00781C80">
      <w:pPr>
        <w:pStyle w:val="TH"/>
      </w:pPr>
      <w:r w:rsidRPr="00425CB9">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1C80" w:rsidRPr="00425CB9" w14:paraId="378BA5FC" w14:textId="77777777" w:rsidTr="00FA0B0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5A0557" w14:textId="77777777" w:rsidR="00781C80" w:rsidRPr="00425CB9" w:rsidRDefault="00781C80" w:rsidP="00FA0B07">
            <w:pPr>
              <w:pStyle w:val="TAH"/>
            </w:pPr>
            <w:r w:rsidRPr="00425CB9">
              <w:rPr>
                <w:lang w:eastAsia="zh-CN"/>
              </w:rPr>
              <w:t>TT for overall output power (dB)</w:t>
            </w:r>
          </w:p>
        </w:tc>
      </w:tr>
      <w:tr w:rsidR="00781C80" w:rsidRPr="00425CB9" w14:paraId="26FA1F8E"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B840D" w14:textId="77777777" w:rsidR="00781C80" w:rsidRPr="00425CB9" w:rsidRDefault="00781C80" w:rsidP="00FA0B07">
            <w:pPr>
              <w:pStyle w:val="TAH"/>
              <w:rPr>
                <w:lang w:eastAsia="zh-CN"/>
              </w:rPr>
            </w:pPr>
            <w:r w:rsidRPr="00425CB9">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EB58F7C" w14:textId="77777777" w:rsidR="00781C80" w:rsidRPr="00425CB9" w:rsidRDefault="00781C80" w:rsidP="00FA0B0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4E5AB2" w14:textId="77777777" w:rsidR="00781C80" w:rsidRPr="00425CB9" w:rsidRDefault="00781C80" w:rsidP="00FA0B07">
            <w:pPr>
              <w:pStyle w:val="TAH"/>
            </w:pPr>
            <w:r w:rsidRPr="00425CB9">
              <w:t>3.0GHz &lt; f ≤ 6.0GHz</w:t>
            </w:r>
          </w:p>
        </w:tc>
      </w:tr>
      <w:tr w:rsidR="00781C80" w:rsidRPr="00425CB9" w14:paraId="68C0312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94999" w14:textId="77777777" w:rsidR="00781C80" w:rsidRPr="00425CB9" w:rsidRDefault="00781C80"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A96991" w14:textId="77777777" w:rsidR="00781C80" w:rsidRPr="00425CB9" w:rsidRDefault="00781C80" w:rsidP="00FA0B07">
            <w:pPr>
              <w:pStyle w:val="TAC"/>
              <w:rPr>
                <w:rFonts w:cs="Arial"/>
                <w:lang w:eastAsia="ja-JP"/>
              </w:rPr>
            </w:pPr>
            <w:r w:rsidRPr="00425CB9">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6943CA99" w14:textId="77777777" w:rsidR="00781C80" w:rsidRPr="00425CB9" w:rsidRDefault="00781C80" w:rsidP="00FA0B07">
            <w:pPr>
              <w:pStyle w:val="TAC"/>
              <w:rPr>
                <w:rFonts w:cs="Arial"/>
                <w:lang w:eastAsia="ja-JP"/>
              </w:rPr>
            </w:pPr>
            <w:r w:rsidRPr="00425CB9">
              <w:rPr>
                <w:rFonts w:cs="Arial"/>
                <w:lang w:eastAsia="ja-JP"/>
              </w:rPr>
              <w:t xml:space="preserve">1.0 </w:t>
            </w:r>
          </w:p>
        </w:tc>
      </w:tr>
      <w:tr w:rsidR="00781C80" w:rsidRPr="00425CB9" w14:paraId="24173AE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9F896" w14:textId="77777777" w:rsidR="00781C80" w:rsidRPr="00425CB9" w:rsidRDefault="00781C80"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5326968" w14:textId="77777777" w:rsidR="00781C80" w:rsidRPr="00425CB9" w:rsidRDefault="00781C80" w:rsidP="00FA0B07">
            <w:pPr>
              <w:pStyle w:val="TAC"/>
              <w:rPr>
                <w:lang w:eastAsia="ja-JP"/>
              </w:rPr>
            </w:pPr>
            <w:r w:rsidRPr="00425CB9">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0A02AF99" w14:textId="77777777" w:rsidR="00781C80" w:rsidRPr="00425CB9" w:rsidRDefault="00781C80" w:rsidP="00FA0B07">
            <w:pPr>
              <w:pStyle w:val="TAC"/>
              <w:rPr>
                <w:lang w:eastAsia="ja-JP"/>
              </w:rPr>
            </w:pPr>
            <w:r w:rsidRPr="00425CB9">
              <w:rPr>
                <w:lang w:eastAsia="ja-JP"/>
              </w:rPr>
              <w:t xml:space="preserve">1.0 </w:t>
            </w:r>
          </w:p>
        </w:tc>
      </w:tr>
      <w:tr w:rsidR="00781C80" w:rsidRPr="00425CB9" w14:paraId="39C4668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A895B" w14:textId="77777777" w:rsidR="00781C80" w:rsidRPr="00425CB9" w:rsidRDefault="00781C80" w:rsidP="00FA0B07">
            <w:pPr>
              <w:pStyle w:val="TAH"/>
            </w:pPr>
            <w:r w:rsidRPr="00425CB9">
              <w:t>100MHz &lt; BW ≤ 200MHz</w:t>
            </w:r>
          </w:p>
        </w:tc>
        <w:tc>
          <w:tcPr>
            <w:tcW w:w="1984" w:type="dxa"/>
            <w:tcBorders>
              <w:top w:val="single" w:sz="4" w:space="0" w:color="auto"/>
              <w:left w:val="single" w:sz="4" w:space="0" w:color="auto"/>
              <w:bottom w:val="single" w:sz="4" w:space="0" w:color="auto"/>
              <w:right w:val="single" w:sz="4" w:space="0" w:color="auto"/>
            </w:tcBorders>
          </w:tcPr>
          <w:p w14:paraId="22B423B4" w14:textId="77777777" w:rsidR="00781C80" w:rsidRPr="00425CB9" w:rsidRDefault="00781C80" w:rsidP="00FA0B07">
            <w:pPr>
              <w:pStyle w:val="TAC"/>
              <w:rPr>
                <w:lang w:eastAsia="zh-CN"/>
              </w:rPr>
            </w:pPr>
            <w:r w:rsidRPr="00425CB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3CA7A58" w14:textId="77777777" w:rsidR="00781C80" w:rsidRPr="00425CB9" w:rsidRDefault="00781C80" w:rsidP="00FA0B07">
            <w:pPr>
              <w:pStyle w:val="TAC"/>
              <w:rPr>
                <w:lang w:eastAsia="zh-CN"/>
              </w:rPr>
            </w:pPr>
            <w:r w:rsidRPr="00425CB9">
              <w:rPr>
                <w:lang w:eastAsia="zh-CN"/>
              </w:rPr>
              <w:t>FFS</w:t>
            </w:r>
          </w:p>
        </w:tc>
      </w:tr>
    </w:tbl>
    <w:p w14:paraId="3E9DF387" w14:textId="77777777" w:rsidR="00781C80" w:rsidRPr="00425CB9" w:rsidRDefault="00781C80" w:rsidP="00781C80">
      <w:pPr>
        <w:ind w:left="568" w:hanging="284"/>
        <w:rPr>
          <w:kern w:val="2"/>
          <w:sz w:val="21"/>
          <w:szCs w:val="22"/>
          <w:lang w:eastAsia="zh-CN"/>
        </w:rPr>
      </w:pPr>
    </w:p>
    <w:p w14:paraId="4C945B82" w14:textId="77777777" w:rsidR="00781C80" w:rsidRPr="00425CB9" w:rsidRDefault="00781C80" w:rsidP="00781C80">
      <w:r w:rsidRPr="00425CB9">
        <w:t xml:space="preserve">For the UE which supports inter-band NR CA configuration, </w:t>
      </w:r>
      <w:proofErr w:type="spellStart"/>
      <w:r w:rsidRPr="00425CB9">
        <w:t>ΔT</w:t>
      </w:r>
      <w:r w:rsidRPr="00425CB9">
        <w:rPr>
          <w:vertAlign w:val="subscript"/>
        </w:rPr>
        <w:t>IB,c</w:t>
      </w:r>
      <w:proofErr w:type="spellEnd"/>
      <w:r w:rsidRPr="00425CB9">
        <w:t xml:space="preserve"> in Table 6.2A.4.0.2.3-1 applies. Unless otherwise stated, </w:t>
      </w:r>
      <w:proofErr w:type="spellStart"/>
      <w:r w:rsidRPr="00425CB9">
        <w:t>ΔT</w:t>
      </w:r>
      <w:r w:rsidRPr="00425CB9">
        <w:rPr>
          <w:vertAlign w:val="subscript"/>
        </w:rPr>
        <w:t>IB,c</w:t>
      </w:r>
      <w:proofErr w:type="spellEnd"/>
      <w:r w:rsidRPr="00425CB9">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FA45" w14:textId="77777777" w:rsidR="005541EA" w:rsidRDefault="005541EA">
      <w:r>
        <w:separator/>
      </w:r>
    </w:p>
  </w:endnote>
  <w:endnote w:type="continuationSeparator" w:id="0">
    <w:p w14:paraId="21C15A5C" w14:textId="77777777" w:rsidR="005541EA" w:rsidRDefault="0055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50C3" w14:textId="77777777" w:rsidR="005541EA" w:rsidRDefault="005541EA">
      <w:r>
        <w:separator/>
      </w:r>
    </w:p>
  </w:footnote>
  <w:footnote w:type="continuationSeparator" w:id="0">
    <w:p w14:paraId="12F1BF76" w14:textId="77777777" w:rsidR="005541EA" w:rsidRDefault="0055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5619F"/>
    <w:rsid w:val="0036355E"/>
    <w:rsid w:val="003642E8"/>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1EA"/>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490A"/>
    <w:rsid w:val="0076745B"/>
    <w:rsid w:val="00767462"/>
    <w:rsid w:val="00770DBE"/>
    <w:rsid w:val="00770F02"/>
    <w:rsid w:val="00781C80"/>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0992"/>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133"/>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1625</Words>
  <Characters>9266</Characters>
  <Application>Microsoft Office Word</Application>
  <DocSecurity>0</DocSecurity>
  <Lines>77</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10870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2021-05-17T07:36:00Z</dcterms:created>
  <dcterms:modified xsi:type="dcterms:W3CDTF">2021-05-17T07:36:00Z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